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0970EBD8" w:rsidR="004F0988" w:rsidRDefault="004F0988" w:rsidP="00CA0AB2">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3" w:name="specVersion"/>
            <w:r w:rsidR="00803414" w:rsidRPr="00803414">
              <w:t>0</w:t>
            </w:r>
            <w:r w:rsidRPr="00803414">
              <w:t>.</w:t>
            </w:r>
            <w:r w:rsidR="00803414" w:rsidRPr="00803414">
              <w:t>0</w:t>
            </w:r>
            <w:r w:rsidRPr="00803414">
              <w:t>.</w:t>
            </w:r>
            <w:bookmarkEnd w:id="3"/>
            <w:ins w:id="4" w:author="yuanyuan zhang/RF Performance Standard Research Lab/Engineer/Samsung Electronics" w:date="2021-11-15T10:33:00Z">
              <w:r w:rsidR="00D14F52">
                <w:t>2</w:t>
              </w:r>
            </w:ins>
            <w:del w:id="5" w:author="yuanyuan zhang/RF Performance Standard Research Lab/Engineer/Samsung Electronics" w:date="2021-11-15T10:33:00Z">
              <w:r w:rsidR="000B1FE5" w:rsidDel="00D14F52">
                <w:delText>1</w:delText>
              </w:r>
            </w:del>
            <w:r w:rsidRPr="00803414">
              <w:t xml:space="preserve"> </w:t>
            </w:r>
            <w:r w:rsidRPr="00803414">
              <w:rPr>
                <w:sz w:val="32"/>
              </w:rPr>
              <w:t>(</w:t>
            </w:r>
            <w:bookmarkStart w:id="6" w:name="issueDate"/>
            <w:r w:rsidR="00803414" w:rsidRPr="00803414">
              <w:rPr>
                <w:sz w:val="32"/>
              </w:rPr>
              <w:t>202</w:t>
            </w:r>
            <w:ins w:id="7" w:author="yuanyuan zhang/RF Performance Standard Research Lab/Engineer/Samsung Electronics" w:date="2021-11-15T10:33:00Z">
              <w:r w:rsidR="00D14F52">
                <w:rPr>
                  <w:sz w:val="32"/>
                </w:rPr>
                <w:t>1</w:t>
              </w:r>
            </w:ins>
            <w:del w:id="8" w:author="yuanyuan zhang/RF Performance Standard Research Lab/Engineer/Samsung Electronics" w:date="2021-11-15T10:33:00Z">
              <w:r w:rsidR="00803414" w:rsidRPr="00803414" w:rsidDel="00D14F52">
                <w:rPr>
                  <w:sz w:val="32"/>
                </w:rPr>
                <w:delText>0</w:delText>
              </w:r>
            </w:del>
            <w:r w:rsidRPr="00803414">
              <w:rPr>
                <w:sz w:val="32"/>
              </w:rPr>
              <w:t>-</w:t>
            </w:r>
            <w:bookmarkEnd w:id="6"/>
            <w:r w:rsidR="00CA0AB2">
              <w:rPr>
                <w:rFonts w:hint="eastAsia"/>
                <w:sz w:val="32"/>
                <w:lang w:eastAsia="zh-CN"/>
              </w:rPr>
              <w:t>11</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803414">
              <w:t>Report</w:t>
            </w:r>
            <w:bookmarkEnd w:id="9"/>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10"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10"/>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11" w:name="specRelease"/>
            <w:r w:rsidRPr="00803414">
              <w:rPr>
                <w:rStyle w:val="ZGSM"/>
              </w:rPr>
              <w:t>17</w:t>
            </w:r>
            <w:bookmarkEnd w:id="11"/>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12"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2"/>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7"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20" w:name="copyrightaddon"/>
            <w:bookmarkEnd w:id="20"/>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0B07E1F3" w14:textId="77777777" w:rsidR="00E16509" w:rsidRDefault="00E16509" w:rsidP="00133525"/>
        </w:tc>
      </w:tr>
      <w:bookmarkEnd w:id="17"/>
    </w:tbl>
    <w:p w14:paraId="1D5D09A7" w14:textId="77777777" w:rsidR="00080512" w:rsidRPr="004D3578" w:rsidRDefault="00080512">
      <w:pPr>
        <w:pStyle w:val="TT"/>
      </w:pPr>
      <w:r w:rsidRPr="004D3578">
        <w:br w:type="page"/>
      </w:r>
      <w:bookmarkStart w:id="21" w:name="tableOfContents"/>
      <w:bookmarkEnd w:id="21"/>
      <w:r w:rsidRPr="004D3578">
        <w:lastRenderedPageBreak/>
        <w:t>Contents</w:t>
      </w:r>
    </w:p>
    <w:p w14:paraId="2D06119A" w14:textId="77777777" w:rsidR="0055535A" w:rsidRDefault="004D3578">
      <w:pPr>
        <w:pStyle w:val="10"/>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55535A">
        <w:t>Foreword</w:t>
      </w:r>
      <w:r w:rsidR="0055535A">
        <w:tab/>
      </w:r>
      <w:r w:rsidR="0055535A">
        <w:fldChar w:fldCharType="begin"/>
      </w:r>
      <w:r w:rsidR="0055535A">
        <w:instrText xml:space="preserve"> PAGEREF _Toc53386721 \h </w:instrText>
      </w:r>
      <w:r w:rsidR="0055535A">
        <w:fldChar w:fldCharType="separate"/>
      </w:r>
      <w:r w:rsidR="0055535A">
        <w:t>4</w:t>
      </w:r>
      <w:r w:rsidR="0055535A">
        <w:fldChar w:fldCharType="end"/>
      </w:r>
    </w:p>
    <w:p w14:paraId="5CDE1610" w14:textId="77777777" w:rsidR="0055535A" w:rsidRDefault="0055535A">
      <w:pPr>
        <w:pStyle w:val="10"/>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_Toc53386722 \h </w:instrText>
      </w:r>
      <w:r>
        <w:fldChar w:fldCharType="separate"/>
      </w:r>
      <w:r>
        <w:t>6</w:t>
      </w:r>
      <w:r>
        <w:fldChar w:fldCharType="end"/>
      </w:r>
    </w:p>
    <w:p w14:paraId="4F014AD7" w14:textId="77777777" w:rsidR="0055535A" w:rsidRDefault="0055535A">
      <w:pPr>
        <w:pStyle w:val="10"/>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_Toc53386723 \h </w:instrText>
      </w:r>
      <w:r>
        <w:fldChar w:fldCharType="separate"/>
      </w:r>
      <w:r>
        <w:t>6</w:t>
      </w:r>
      <w:r>
        <w:fldChar w:fldCharType="end"/>
      </w:r>
    </w:p>
    <w:p w14:paraId="7FA0EA93" w14:textId="77777777" w:rsidR="0055535A" w:rsidRDefault="0055535A">
      <w:pPr>
        <w:pStyle w:val="10"/>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_Toc53386724 \h </w:instrText>
      </w:r>
      <w:r>
        <w:fldChar w:fldCharType="separate"/>
      </w:r>
      <w:r>
        <w:t>6</w:t>
      </w:r>
      <w:r>
        <w:fldChar w:fldCharType="end"/>
      </w:r>
    </w:p>
    <w:p w14:paraId="5B540CC0" w14:textId="77777777" w:rsidR="0055535A" w:rsidRDefault="0055535A">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_Toc53386725 \h </w:instrText>
      </w:r>
      <w:r>
        <w:fldChar w:fldCharType="separate"/>
      </w:r>
      <w:r>
        <w:t>6</w:t>
      </w:r>
      <w:r>
        <w:fldChar w:fldCharType="end"/>
      </w:r>
    </w:p>
    <w:p w14:paraId="427A0BA0" w14:textId="77777777" w:rsidR="0055535A" w:rsidRDefault="0055535A">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_Toc53386726 \h </w:instrText>
      </w:r>
      <w:r>
        <w:fldChar w:fldCharType="separate"/>
      </w:r>
      <w:r>
        <w:t>6</w:t>
      </w:r>
      <w:r>
        <w:fldChar w:fldCharType="end"/>
      </w:r>
    </w:p>
    <w:p w14:paraId="5F1CC5DA" w14:textId="77777777" w:rsidR="0055535A" w:rsidRDefault="0055535A">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_Toc53386727 \h </w:instrText>
      </w:r>
      <w:r>
        <w:fldChar w:fldCharType="separate"/>
      </w:r>
      <w:r>
        <w:t>7</w:t>
      </w:r>
      <w:r>
        <w:fldChar w:fldCharType="end"/>
      </w:r>
    </w:p>
    <w:p w14:paraId="6DDF1608" w14:textId="77777777" w:rsidR="0055535A" w:rsidRDefault="0055535A">
      <w:pPr>
        <w:pStyle w:val="10"/>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_Toc53386728 \h </w:instrText>
      </w:r>
      <w:r>
        <w:fldChar w:fldCharType="separate"/>
      </w:r>
      <w:r>
        <w:t>7</w:t>
      </w:r>
      <w:r>
        <w:fldChar w:fldCharType="end"/>
      </w:r>
    </w:p>
    <w:p w14:paraId="225D28F2" w14:textId="77777777" w:rsidR="0055535A" w:rsidRDefault="0055535A">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_Toc53386729 \h </w:instrText>
      </w:r>
      <w:r>
        <w:fldChar w:fldCharType="separate"/>
      </w:r>
      <w:r>
        <w:t>7</w:t>
      </w:r>
      <w:r>
        <w:fldChar w:fldCharType="end"/>
      </w:r>
    </w:p>
    <w:p w14:paraId="6AF87F16" w14:textId="77777777" w:rsidR="0055535A" w:rsidRDefault="0055535A">
      <w:pPr>
        <w:pStyle w:val="10"/>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 xml:space="preserve">DC of 5 </w:t>
      </w:r>
      <w:r w:rsidRPr="005E7014">
        <w:rPr>
          <w:rFonts w:eastAsia="MS Mincho"/>
          <w:lang w:eastAsia="ja-JP"/>
        </w:rPr>
        <w:t>LTE band (</w:t>
      </w:r>
      <w:r w:rsidRPr="005E7014">
        <w:t>5</w:t>
      </w:r>
      <w:r w:rsidRPr="005E7014">
        <w:rPr>
          <w:rFonts w:eastAsia="MS Mincho"/>
          <w:lang w:eastAsia="ja-JP"/>
        </w:rPr>
        <w:t>DL/1UL) + 1 NR band</w:t>
      </w:r>
      <w:r>
        <w:t>: Specific Band Combination Part</w:t>
      </w:r>
      <w:r>
        <w:tab/>
      </w:r>
      <w:r>
        <w:fldChar w:fldCharType="begin"/>
      </w:r>
      <w:r>
        <w:instrText xml:space="preserve"> PAGEREF _Toc53386730 \h </w:instrText>
      </w:r>
      <w:r>
        <w:fldChar w:fldCharType="separate"/>
      </w:r>
      <w:r>
        <w:t>7</w:t>
      </w:r>
      <w:r>
        <w:fldChar w:fldCharType="end"/>
      </w:r>
    </w:p>
    <w:p w14:paraId="5A307184" w14:textId="77777777" w:rsidR="0055535A" w:rsidRDefault="0055535A">
      <w:pPr>
        <w:pStyle w:val="20"/>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_Toc53386731 \h </w:instrText>
      </w:r>
      <w:r>
        <w:fldChar w:fldCharType="separate"/>
      </w:r>
      <w:r>
        <w:t>7</w:t>
      </w:r>
      <w:r>
        <w:fldChar w:fldCharType="end"/>
      </w:r>
    </w:p>
    <w:p w14:paraId="0F7FBEFB" w14:textId="77777777" w:rsidR="0055535A" w:rsidRDefault="0055535A">
      <w:pPr>
        <w:pStyle w:val="3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w:t>
      </w:r>
      <w:r w:rsidRPr="005E7014">
        <w:rPr>
          <w:color w:val="FF0000"/>
        </w:rPr>
        <w:t>a</w:t>
      </w:r>
      <w:r>
        <w:t>-</w:t>
      </w:r>
      <w:r w:rsidRPr="005E7014">
        <w:rPr>
          <w:color w:val="FF0000"/>
        </w:rPr>
        <w:t>b</w:t>
      </w:r>
      <w:r>
        <w:t>-</w:t>
      </w:r>
      <w:r w:rsidRPr="005E7014">
        <w:rPr>
          <w:color w:val="FF0000"/>
        </w:rPr>
        <w:t>c</w:t>
      </w:r>
      <w:r>
        <w:t>-</w:t>
      </w:r>
      <w:r w:rsidRPr="005E7014">
        <w:rPr>
          <w:color w:val="FF0000"/>
        </w:rPr>
        <w:t>d</w:t>
      </w:r>
      <w:r>
        <w:t>-</w:t>
      </w:r>
      <w:r w:rsidRPr="005E7014">
        <w:rPr>
          <w:color w:val="FF0000"/>
        </w:rPr>
        <w:t>e</w:t>
      </w:r>
      <w:r>
        <w:t>_n</w:t>
      </w:r>
      <w:r w:rsidRPr="005E7014">
        <w:rPr>
          <w:color w:val="FF0000"/>
        </w:rPr>
        <w:t>f</w:t>
      </w:r>
      <w:r>
        <w:tab/>
      </w:r>
      <w:r>
        <w:fldChar w:fldCharType="begin"/>
      </w:r>
      <w:r>
        <w:instrText xml:space="preserve"> PAGEREF _Toc53386732 \h </w:instrText>
      </w:r>
      <w:r>
        <w:fldChar w:fldCharType="separate"/>
      </w:r>
      <w:r>
        <w:t>7</w:t>
      </w:r>
      <w:r>
        <w:fldChar w:fldCharType="end"/>
      </w:r>
    </w:p>
    <w:p w14:paraId="32CE577C" w14:textId="77777777" w:rsidR="0055535A" w:rsidRDefault="0055535A">
      <w:pPr>
        <w:pStyle w:val="40"/>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 for EN-DC</w:t>
      </w:r>
      <w:r>
        <w:tab/>
      </w:r>
      <w:r>
        <w:fldChar w:fldCharType="begin"/>
      </w:r>
      <w:r>
        <w:instrText xml:space="preserve"> PAGEREF _Toc53386733 \h </w:instrText>
      </w:r>
      <w:r>
        <w:fldChar w:fldCharType="separate"/>
      </w:r>
      <w:r>
        <w:t>7</w:t>
      </w:r>
      <w:r>
        <w:fldChar w:fldCharType="end"/>
      </w:r>
    </w:p>
    <w:p w14:paraId="30FF01A5" w14:textId="77777777" w:rsidR="0055535A" w:rsidRDefault="0055535A">
      <w:pPr>
        <w:pStyle w:val="40"/>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∆TIB and ∆RIB values</w:t>
      </w:r>
      <w:r>
        <w:tab/>
      </w:r>
      <w:r>
        <w:fldChar w:fldCharType="begin"/>
      </w:r>
      <w:r>
        <w:instrText xml:space="preserve"> PAGEREF _Toc53386734 \h </w:instrText>
      </w:r>
      <w:r>
        <w:fldChar w:fldCharType="separate"/>
      </w:r>
      <w:r>
        <w:t>7</w:t>
      </w:r>
      <w:r>
        <w:fldChar w:fldCharType="end"/>
      </w:r>
    </w:p>
    <w:p w14:paraId="41EEE95D" w14:textId="77777777" w:rsidR="0055535A" w:rsidRDefault="0055535A">
      <w:pPr>
        <w:pStyle w:val="40"/>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_Toc53386735 \h </w:instrText>
      </w:r>
      <w:r>
        <w:fldChar w:fldCharType="separate"/>
      </w:r>
      <w:r>
        <w:t>8</w:t>
      </w:r>
      <w:r>
        <w:fldChar w:fldCharType="end"/>
      </w:r>
    </w:p>
    <w:p w14:paraId="057B6723" w14:textId="77777777" w:rsidR="0055535A" w:rsidRDefault="0055535A">
      <w:pPr>
        <w:pStyle w:val="20"/>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Inter-band NE-DC</w:t>
      </w:r>
      <w:r>
        <w:tab/>
      </w:r>
      <w:r>
        <w:fldChar w:fldCharType="begin"/>
      </w:r>
      <w:r>
        <w:instrText xml:space="preserve"> PAGEREF _Toc53386736 \h </w:instrText>
      </w:r>
      <w:r>
        <w:fldChar w:fldCharType="separate"/>
      </w:r>
      <w:r>
        <w:t>8</w:t>
      </w:r>
      <w:r>
        <w:fldChar w:fldCharType="end"/>
      </w:r>
    </w:p>
    <w:p w14:paraId="6A304EBA" w14:textId="77777777" w:rsidR="0055535A" w:rsidRDefault="0055535A">
      <w:pPr>
        <w:pStyle w:val="30"/>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DC_n</w:t>
      </w:r>
      <w:r w:rsidRPr="005E7014">
        <w:rPr>
          <w:color w:val="FF0000"/>
        </w:rPr>
        <w:t>a</w:t>
      </w:r>
      <w:r>
        <w:t>_</w:t>
      </w:r>
      <w:r w:rsidRPr="005E7014">
        <w:rPr>
          <w:color w:val="FF0000"/>
        </w:rPr>
        <w:t>b</w:t>
      </w:r>
      <w:r>
        <w:t>-</w:t>
      </w:r>
      <w:r w:rsidRPr="005E7014">
        <w:rPr>
          <w:color w:val="FF0000"/>
        </w:rPr>
        <w:t>c</w:t>
      </w:r>
      <w:r>
        <w:t>-</w:t>
      </w:r>
      <w:r w:rsidRPr="005E7014">
        <w:rPr>
          <w:color w:val="FF0000"/>
        </w:rPr>
        <w:t>d</w:t>
      </w:r>
      <w:r>
        <w:t>-</w:t>
      </w:r>
      <w:r w:rsidRPr="005E7014">
        <w:rPr>
          <w:color w:val="FF0000"/>
        </w:rPr>
        <w:t>e</w:t>
      </w:r>
      <w:r>
        <w:t>-</w:t>
      </w:r>
      <w:r w:rsidRPr="005E7014">
        <w:rPr>
          <w:color w:val="FF0000"/>
        </w:rPr>
        <w:t>f</w:t>
      </w:r>
      <w:r>
        <w:tab/>
      </w:r>
      <w:r>
        <w:fldChar w:fldCharType="begin"/>
      </w:r>
      <w:r>
        <w:instrText xml:space="preserve"> PAGEREF _Toc53386737 \h </w:instrText>
      </w:r>
      <w:r>
        <w:fldChar w:fldCharType="separate"/>
      </w:r>
      <w:r>
        <w:t>8</w:t>
      </w:r>
      <w:r>
        <w:fldChar w:fldCharType="end"/>
      </w:r>
    </w:p>
    <w:p w14:paraId="5A492B6E" w14:textId="77777777" w:rsidR="0055535A" w:rsidRDefault="0055535A">
      <w:pPr>
        <w:pStyle w:val="40"/>
        <w:rPr>
          <w:rFonts w:asciiTheme="minorHAnsi" w:hAnsiTheme="minorHAnsi" w:cstheme="minorBidi"/>
          <w:kern w:val="2"/>
          <w:sz w:val="21"/>
          <w:szCs w:val="22"/>
          <w:lang w:eastAsia="zh-CN"/>
        </w:rPr>
      </w:pPr>
      <w:r>
        <w:t>5.2.1.1</w:t>
      </w:r>
      <w:r>
        <w:rPr>
          <w:rFonts w:asciiTheme="minorHAnsi" w:hAnsiTheme="minorHAnsi" w:cstheme="minorBidi"/>
          <w:kern w:val="2"/>
          <w:sz w:val="21"/>
          <w:szCs w:val="22"/>
          <w:lang w:eastAsia="zh-CN"/>
        </w:rPr>
        <w:tab/>
      </w:r>
      <w:r>
        <w:t>Configuration for NE-DC</w:t>
      </w:r>
      <w:r>
        <w:tab/>
      </w:r>
      <w:r>
        <w:fldChar w:fldCharType="begin"/>
      </w:r>
      <w:r>
        <w:instrText xml:space="preserve"> PAGEREF _Toc53386738 \h </w:instrText>
      </w:r>
      <w:r>
        <w:fldChar w:fldCharType="separate"/>
      </w:r>
      <w:r>
        <w:t>8</w:t>
      </w:r>
      <w:r>
        <w:fldChar w:fldCharType="end"/>
      </w:r>
    </w:p>
    <w:p w14:paraId="44141073" w14:textId="77777777" w:rsidR="0055535A" w:rsidRDefault="0055535A">
      <w:pPr>
        <w:pStyle w:val="40"/>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t>∆TIB and ∆RIB values</w:t>
      </w:r>
      <w:r>
        <w:tab/>
      </w:r>
      <w:r>
        <w:fldChar w:fldCharType="begin"/>
      </w:r>
      <w:r>
        <w:instrText xml:space="preserve"> PAGEREF _Toc53386739 \h </w:instrText>
      </w:r>
      <w:r>
        <w:fldChar w:fldCharType="separate"/>
      </w:r>
      <w:r>
        <w:t>8</w:t>
      </w:r>
      <w:r>
        <w:fldChar w:fldCharType="end"/>
      </w:r>
    </w:p>
    <w:p w14:paraId="50C7DE6C" w14:textId="77777777" w:rsidR="0055535A" w:rsidRDefault="0055535A">
      <w:pPr>
        <w:pStyle w:val="10"/>
        <w:rPr>
          <w:rFonts w:asciiTheme="minorHAnsi" w:hAnsiTheme="minorHAnsi" w:cstheme="minorBidi"/>
          <w:kern w:val="2"/>
          <w:sz w:val="21"/>
          <w:szCs w:val="22"/>
          <w:lang w:eastAsia="zh-CN"/>
        </w:rPr>
      </w:pPr>
      <w:r>
        <w:t>Annex A - Change history</w:t>
      </w:r>
      <w:r>
        <w:tab/>
      </w:r>
      <w:r>
        <w:fldChar w:fldCharType="begin"/>
      </w:r>
      <w:r>
        <w:instrText xml:space="preserve"> PAGEREF _Toc53386740 \h </w:instrText>
      </w:r>
      <w:r>
        <w:fldChar w:fldCharType="separate"/>
      </w:r>
      <w:r>
        <w:t>9</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1"/>
      </w:pPr>
      <w:bookmarkStart w:id="22" w:name="foreword"/>
      <w:bookmarkEnd w:id="22"/>
      <w:r>
        <w:br w:type="page"/>
      </w:r>
      <w:bookmarkStart w:id="23" w:name="_Toc53386721"/>
      <w:r w:rsidR="00080512" w:rsidRPr="004D3578">
        <w:lastRenderedPageBreak/>
        <w:t>Foreword</w:t>
      </w:r>
      <w:bookmarkEnd w:id="23"/>
    </w:p>
    <w:p w14:paraId="26B39B6D" w14:textId="77777777" w:rsidR="00080512" w:rsidRPr="004D3578" w:rsidRDefault="00080512">
      <w:r w:rsidRPr="004D3578">
        <w:t xml:space="preserve">This Technical </w:t>
      </w:r>
      <w:bookmarkStart w:id="24" w:name="spectype3"/>
      <w:r w:rsidR="00602AEA" w:rsidRPr="00803414">
        <w:t>Report</w:t>
      </w:r>
      <w:bookmarkEnd w:id="24"/>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1"/>
      </w:pPr>
      <w:bookmarkStart w:id="25" w:name="introduction"/>
      <w:bookmarkEnd w:id="25"/>
      <w:r w:rsidRPr="004D3578">
        <w:br w:type="page"/>
      </w:r>
      <w:bookmarkStart w:id="26" w:name="scope"/>
      <w:bookmarkStart w:id="27" w:name="_Toc53386722"/>
      <w:bookmarkEnd w:id="26"/>
      <w:r w:rsidRPr="004D3578">
        <w:lastRenderedPageBreak/>
        <w:t>1</w:t>
      </w:r>
      <w:r w:rsidRPr="004D3578">
        <w:tab/>
        <w:t>Scope</w:t>
      </w:r>
      <w:bookmarkEnd w:id="27"/>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1"/>
      </w:pPr>
      <w:bookmarkStart w:id="28" w:name="references"/>
      <w:bookmarkStart w:id="29" w:name="_Toc53386723"/>
      <w:bookmarkEnd w:id="28"/>
      <w:r w:rsidRPr="004D3578">
        <w:t>2</w:t>
      </w:r>
      <w:r w:rsidRPr="004D3578">
        <w:tab/>
        <w:t>References</w:t>
      </w:r>
      <w:bookmarkEnd w:id="29"/>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1"/>
      </w:pPr>
      <w:bookmarkStart w:id="30" w:name="definitions"/>
      <w:bookmarkStart w:id="31" w:name="_Toc53386724"/>
      <w:bookmarkEnd w:id="30"/>
      <w:r w:rsidRPr="004D3578">
        <w:t>3</w:t>
      </w:r>
      <w:r w:rsidRPr="004D3578">
        <w:tab/>
        <w:t>Definitions</w:t>
      </w:r>
      <w:r w:rsidR="00602AEA">
        <w:t xml:space="preserve"> of terms, symbols and abbreviations</w:t>
      </w:r>
      <w:bookmarkEnd w:id="31"/>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2"/>
      </w:pPr>
      <w:bookmarkStart w:id="32" w:name="_Toc53386725"/>
      <w:r w:rsidRPr="004D3578">
        <w:t>3.1</w:t>
      </w:r>
      <w:r w:rsidRPr="004D3578">
        <w:tab/>
      </w:r>
      <w:r w:rsidR="002B6339">
        <w:t>Terms</w:t>
      </w:r>
      <w:bookmarkEnd w:id="32"/>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2"/>
      </w:pPr>
      <w:bookmarkStart w:id="33" w:name="_Toc53386726"/>
      <w:r w:rsidRPr="004D3578">
        <w:t>3.2</w:t>
      </w:r>
      <w:r w:rsidRPr="004D3578">
        <w:tab/>
        <w:t>Symbols</w:t>
      </w:r>
      <w:bookmarkEnd w:id="33"/>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lastRenderedPageBreak/>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2"/>
      </w:pPr>
      <w:bookmarkStart w:id="34" w:name="_Toc53386727"/>
      <w:r w:rsidRPr="004D3578">
        <w:t>3.3</w:t>
      </w:r>
      <w:r w:rsidRPr="004D3578">
        <w:tab/>
        <w:t>Abbreviations</w:t>
      </w:r>
      <w:bookmarkEnd w:id="34"/>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1"/>
      </w:pPr>
      <w:bookmarkStart w:id="35" w:name="clause4"/>
      <w:bookmarkStart w:id="36" w:name="_Toc53386728"/>
      <w:bookmarkEnd w:id="35"/>
      <w:r w:rsidRPr="004D3578">
        <w:t>4</w:t>
      </w:r>
      <w:r w:rsidRPr="004D3578">
        <w:tab/>
      </w:r>
      <w:r>
        <w:t>Background</w:t>
      </w:r>
      <w:bookmarkEnd w:id="36"/>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2"/>
      </w:pPr>
      <w:bookmarkStart w:id="37" w:name="_Toc53386729"/>
      <w:r w:rsidRPr="004D3578">
        <w:t>4.1</w:t>
      </w:r>
      <w:r w:rsidRPr="004D3578">
        <w:tab/>
      </w:r>
      <w:r>
        <w:t>TR Maintenance</w:t>
      </w:r>
      <w:bookmarkEnd w:id="37"/>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1"/>
      </w:pPr>
      <w:bookmarkStart w:id="38" w:name="_Toc518368622"/>
      <w:bookmarkStart w:id="39" w:name="_Toc8387782"/>
      <w:bookmarkStart w:id="40" w:name="_Toc8388504"/>
      <w:bookmarkStart w:id="41" w:name="_Toc8388691"/>
      <w:bookmarkStart w:id="42" w:name="_Toc40090271"/>
      <w:bookmarkStart w:id="43" w:name="_Toc41911538"/>
      <w:bookmarkStart w:id="44" w:name="_Toc53386730"/>
      <w:bookmarkStart w:id="45" w:name="_Toc521480329"/>
      <w:bookmarkStart w:id="46" w:name="_Toc23151708"/>
      <w:bookmarkStart w:id="47" w:name="_Toc42864999"/>
      <w:bookmarkStart w:id="48" w:name="_Toc46234182"/>
      <w:bookmarkStart w:id="49"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38"/>
      <w:bookmarkEnd w:id="39"/>
      <w:bookmarkEnd w:id="40"/>
      <w:bookmarkEnd w:id="41"/>
      <w:bookmarkEnd w:id="42"/>
      <w:bookmarkEnd w:id="43"/>
      <w:bookmarkEnd w:id="44"/>
    </w:p>
    <w:p w14:paraId="363EFAF8" w14:textId="01273328" w:rsidR="00462460" w:rsidRPr="004E1F38" w:rsidRDefault="00462460" w:rsidP="00462460">
      <w:pPr>
        <w:rPr>
          <w:rStyle w:val="ad"/>
          <w:i w:val="0"/>
          <w:color w:val="FF0000"/>
        </w:rPr>
      </w:pPr>
      <w:r w:rsidRPr="004E1F38">
        <w:rPr>
          <w:rStyle w:val="ad"/>
          <w:i w:val="0"/>
          <w:color w:val="FF0000"/>
        </w:rPr>
        <w:t>&lt;Editor’s note</w:t>
      </w:r>
      <w:r w:rsidRPr="004E1F38">
        <w:rPr>
          <w:rStyle w:val="ad"/>
          <w:rFonts w:hint="eastAsia"/>
          <w:i w:val="0"/>
          <w:color w:val="FF0000"/>
        </w:rPr>
        <w:t>:</w:t>
      </w:r>
      <w:r w:rsidRPr="004E1F38">
        <w:rPr>
          <w:rStyle w:val="ad"/>
          <w:i w:val="0"/>
          <w:color w:val="FF0000"/>
        </w:rPr>
        <w:t xml:space="preserve"> The requirements for specific band combinations shall be described according to the same </w:t>
      </w:r>
      <w:r w:rsidR="00E55984" w:rsidRPr="004E1F38">
        <w:rPr>
          <w:rStyle w:val="ad"/>
          <w:i w:val="0"/>
          <w:color w:val="FF0000"/>
        </w:rPr>
        <w:t>manner</w:t>
      </w:r>
      <w:r w:rsidRPr="004E1F38">
        <w:rPr>
          <w:rStyle w:val="ad"/>
          <w:i w:val="0"/>
          <w:color w:val="FF0000"/>
        </w:rPr>
        <w:t xml:space="preserve"> as specified in TS38.101-3.&gt;</w:t>
      </w:r>
    </w:p>
    <w:p w14:paraId="292EBF02" w14:textId="0ED812FB" w:rsidR="00462460" w:rsidRPr="00B21786" w:rsidRDefault="00462460" w:rsidP="00462460">
      <w:pPr>
        <w:pStyle w:val="2"/>
      </w:pPr>
      <w:bookmarkStart w:id="50" w:name="_Toc8387783"/>
      <w:bookmarkStart w:id="51" w:name="_Toc8388505"/>
      <w:bookmarkStart w:id="52" w:name="_Toc8388692"/>
      <w:bookmarkStart w:id="53" w:name="_Toc40090272"/>
      <w:bookmarkStart w:id="54" w:name="_Toc41911539"/>
      <w:bookmarkStart w:id="55" w:name="_Toc53386731"/>
      <w:r w:rsidRPr="00823E8C">
        <w:t>5.</w:t>
      </w:r>
      <w:r w:rsidRPr="00B21786">
        <w:rPr>
          <w:rFonts w:hint="eastAsia"/>
        </w:rPr>
        <w:t>1</w:t>
      </w:r>
      <w:r w:rsidRPr="00B21786">
        <w:tab/>
        <w:t xml:space="preserve">Inter-band </w:t>
      </w:r>
      <w:r w:rsidR="00B40389">
        <w:t>EN-</w:t>
      </w:r>
      <w:r w:rsidRPr="00B21786">
        <w:t>DC</w:t>
      </w:r>
      <w:bookmarkEnd w:id="50"/>
      <w:bookmarkEnd w:id="51"/>
      <w:bookmarkEnd w:id="52"/>
      <w:bookmarkEnd w:id="53"/>
      <w:bookmarkEnd w:id="54"/>
      <w:bookmarkEnd w:id="55"/>
    </w:p>
    <w:p w14:paraId="01626B13" w14:textId="44344B1A" w:rsidR="00462460" w:rsidRPr="00B21786" w:rsidRDefault="00462460" w:rsidP="00462460">
      <w:pPr>
        <w:pStyle w:val="3"/>
      </w:pPr>
      <w:bookmarkStart w:id="56" w:name="_Toc492043900"/>
      <w:bookmarkStart w:id="57" w:name="_Toc492044154"/>
      <w:bookmarkStart w:id="58" w:name="_Toc494295317"/>
      <w:bookmarkStart w:id="59" w:name="_Toc495923414"/>
      <w:bookmarkStart w:id="60" w:name="_Toc500344666"/>
      <w:bookmarkStart w:id="61" w:name="_Toc507677540"/>
      <w:bookmarkStart w:id="62" w:name="_Toc518368623"/>
      <w:bookmarkStart w:id="63" w:name="_Toc8387784"/>
      <w:bookmarkStart w:id="64" w:name="_Toc8388506"/>
      <w:bookmarkStart w:id="65" w:name="_Toc8388693"/>
      <w:bookmarkStart w:id="66" w:name="_Toc40090273"/>
      <w:bookmarkStart w:id="67" w:name="_Toc41911540"/>
      <w:bookmarkStart w:id="68" w:name="_Toc53386732"/>
      <w:r w:rsidRPr="00B21786">
        <w:t>5.</w:t>
      </w:r>
      <w:r w:rsidRPr="00B21786">
        <w:rPr>
          <w:rFonts w:hint="eastAsia"/>
        </w:rPr>
        <w:t>1</w:t>
      </w:r>
      <w:r w:rsidRPr="00B21786">
        <w:t>.1</w:t>
      </w:r>
      <w:r w:rsidRPr="00B21786">
        <w:tab/>
      </w:r>
      <w:bookmarkEnd w:id="56"/>
      <w:bookmarkEnd w:id="57"/>
      <w:bookmarkEnd w:id="58"/>
      <w:bookmarkEnd w:id="59"/>
      <w:bookmarkEnd w:id="60"/>
      <w:bookmarkEnd w:id="61"/>
      <w:bookmarkEnd w:id="62"/>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0055535A" w:rsidRPr="0055535A">
        <w:rPr>
          <w:rFonts w:hint="eastAsia"/>
        </w:rPr>
        <w:t>-</w:t>
      </w:r>
      <w:r w:rsidR="0055535A">
        <w:rPr>
          <w:rFonts w:hint="eastAsia"/>
          <w:color w:val="FF0000"/>
        </w:rPr>
        <w:t>e</w:t>
      </w:r>
      <w:r w:rsidRPr="00B21786">
        <w:t>_n</w:t>
      </w:r>
      <w:bookmarkEnd w:id="63"/>
      <w:bookmarkEnd w:id="64"/>
      <w:bookmarkEnd w:id="65"/>
      <w:bookmarkEnd w:id="66"/>
      <w:bookmarkEnd w:id="67"/>
      <w:r w:rsidR="0055535A">
        <w:rPr>
          <w:rFonts w:hint="eastAsia"/>
          <w:color w:val="FF0000"/>
        </w:rPr>
        <w:t>f</w:t>
      </w:r>
      <w:bookmarkEnd w:id="68"/>
    </w:p>
    <w:p w14:paraId="765A3E29" w14:textId="28AD9439" w:rsidR="00904BE4" w:rsidRDefault="00462460" w:rsidP="00904BE4">
      <w:pPr>
        <w:pStyle w:val="4"/>
      </w:pPr>
      <w:bookmarkStart w:id="69" w:name="_Toc53386733"/>
      <w:bookmarkStart w:id="70" w:name="_Toc492043901"/>
      <w:bookmarkStart w:id="71" w:name="_Toc492044155"/>
      <w:bookmarkStart w:id="72" w:name="_Toc494295318"/>
      <w:bookmarkStart w:id="73" w:name="_Toc495923415"/>
      <w:bookmarkStart w:id="74" w:name="_Toc500344667"/>
      <w:bookmarkStart w:id="75" w:name="_Toc507677541"/>
      <w:bookmarkStart w:id="76"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9"/>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70"/>
    <w:bookmarkEnd w:id="71"/>
    <w:bookmarkEnd w:id="72"/>
    <w:bookmarkEnd w:id="73"/>
    <w:bookmarkEnd w:id="74"/>
    <w:bookmarkEnd w:id="75"/>
    <w:bookmarkEnd w:id="76"/>
    <w:p w14:paraId="48C2BC5F" w14:textId="02368271" w:rsidR="00462460" w:rsidRPr="007E3289" w:rsidRDefault="00462460" w:rsidP="00462460">
      <w:pPr>
        <w:pStyle w:val="TH"/>
      </w:pPr>
      <w:r w:rsidRPr="007E3289">
        <w:t>Table 5.</w:t>
      </w:r>
      <w:r w:rsidR="0055535A">
        <w:rPr>
          <w:rFonts w:hint="eastAsia"/>
        </w:rPr>
        <w:t>1</w:t>
      </w:r>
      <w:r w:rsidRPr="007E3289">
        <w:t>.</w:t>
      </w:r>
      <w:r w:rsidR="0055535A">
        <w:rPr>
          <w:rFonts w:hint="eastAsia"/>
        </w:rPr>
        <w:t>1</w:t>
      </w:r>
      <w:r w:rsidRPr="007E3289">
        <w:t>.</w:t>
      </w:r>
      <w:r w:rsidR="0055535A">
        <w:rPr>
          <w:rFonts w:hint="eastAsia"/>
        </w:rPr>
        <w:t>1</w:t>
      </w:r>
      <w:r w:rsidRPr="007E3289">
        <w:t>-1: Band combinations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0303279B" w:rsidR="00335836" w:rsidRPr="004733CF" w:rsidRDefault="00335836" w:rsidP="0055535A">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rsidR="0055535A">
              <w:rPr>
                <w:rFonts w:hint="eastAsia"/>
              </w:rPr>
              <w:t>-</w:t>
            </w:r>
            <w:r w:rsidR="0055535A" w:rsidRPr="0055535A">
              <w:rPr>
                <w:rFonts w:hint="eastAsia"/>
                <w:color w:val="FF0000"/>
              </w:rPr>
              <w:t>e</w:t>
            </w:r>
            <w:r w:rsidR="0055535A">
              <w:rPr>
                <w:rFonts w:hint="eastAsia"/>
              </w:rPr>
              <w:t>A</w:t>
            </w:r>
            <w:r>
              <w:t>_n</w:t>
            </w:r>
            <w:r w:rsidR="0055535A">
              <w:rPr>
                <w:rFonts w:hint="eastAsia"/>
                <w:color w:val="FF0000"/>
                <w:lang w:val="fi-FI"/>
              </w:rPr>
              <w:t>f</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5EFD11A" w:rsidR="00335836" w:rsidRDefault="00906BF7" w:rsidP="00FF2E71">
            <w:pPr>
              <w:pStyle w:val="TAC"/>
            </w:pPr>
            <w:r>
              <w:t>DC_</w:t>
            </w:r>
            <w:r w:rsidR="00814D85" w:rsidRPr="00394DC0">
              <w:rPr>
                <w:color w:val="FF0000"/>
              </w:rPr>
              <w:t>a</w:t>
            </w:r>
            <w:r w:rsidR="00B2492A">
              <w:t>A</w:t>
            </w:r>
            <w:r>
              <w:t>_n</w:t>
            </w:r>
            <w:r w:rsidR="0055535A">
              <w:rPr>
                <w:rFonts w:hint="eastAsia"/>
                <w:color w:val="FF0000"/>
              </w:rPr>
              <w:t>f</w:t>
            </w:r>
            <w:r w:rsidR="00B2492A">
              <w:t>A</w:t>
            </w:r>
          </w:p>
          <w:p w14:paraId="640F17C8" w14:textId="1FA6DAA5" w:rsidR="00D64E5F" w:rsidRDefault="00D64E5F" w:rsidP="00FF2E71">
            <w:pPr>
              <w:pStyle w:val="TAC"/>
            </w:pPr>
            <w:r>
              <w:t>DC_</w:t>
            </w:r>
            <w:r w:rsidR="00814D85" w:rsidRPr="00394DC0">
              <w:rPr>
                <w:color w:val="FF0000"/>
              </w:rPr>
              <w:t>b</w:t>
            </w:r>
            <w:r w:rsidR="00B2492A">
              <w:t>A</w:t>
            </w:r>
            <w:r>
              <w:t>_</w:t>
            </w:r>
            <w:r w:rsidR="00394DC0">
              <w:t>n</w:t>
            </w:r>
            <w:r w:rsidR="0055535A">
              <w:rPr>
                <w:rFonts w:hint="eastAsia"/>
                <w:color w:val="FF0000"/>
              </w:rPr>
              <w:t>f</w:t>
            </w:r>
            <w:r w:rsidR="00394DC0">
              <w:t>A</w:t>
            </w:r>
          </w:p>
          <w:p w14:paraId="3A5C30E7" w14:textId="3868B46B" w:rsidR="00D64E5F" w:rsidRDefault="00D64E5F" w:rsidP="00FF2E71">
            <w:pPr>
              <w:pStyle w:val="TAC"/>
            </w:pPr>
            <w:r>
              <w:t>DC_</w:t>
            </w:r>
            <w:r w:rsidR="00814D85" w:rsidRPr="00394DC0">
              <w:rPr>
                <w:color w:val="FF0000"/>
              </w:rPr>
              <w:t>c</w:t>
            </w:r>
            <w:r w:rsidR="00B2492A">
              <w:t>A</w:t>
            </w:r>
            <w:r>
              <w:t>_</w:t>
            </w:r>
            <w:r w:rsidR="00394DC0">
              <w:t>n</w:t>
            </w:r>
            <w:r w:rsidR="0055535A">
              <w:rPr>
                <w:rFonts w:hint="eastAsia"/>
                <w:color w:val="FF0000"/>
              </w:rPr>
              <w:t>f</w:t>
            </w:r>
            <w:r w:rsidR="00394DC0">
              <w:t>A</w:t>
            </w:r>
          </w:p>
          <w:p w14:paraId="01240966" w14:textId="77777777" w:rsidR="00D64E5F" w:rsidRDefault="00D64E5F" w:rsidP="0055535A">
            <w:pPr>
              <w:pStyle w:val="TAC"/>
            </w:pPr>
            <w:r>
              <w:t>DC_</w:t>
            </w:r>
            <w:r w:rsidR="00814D85" w:rsidRPr="00394DC0">
              <w:rPr>
                <w:color w:val="FF0000"/>
              </w:rPr>
              <w:t>d</w:t>
            </w:r>
            <w:r w:rsidR="00B2492A">
              <w:t>A</w:t>
            </w:r>
            <w:r>
              <w:t>_</w:t>
            </w:r>
            <w:r w:rsidR="00394DC0">
              <w:t>n</w:t>
            </w:r>
            <w:r w:rsidR="0055535A">
              <w:rPr>
                <w:rFonts w:hint="eastAsia"/>
                <w:color w:val="FF0000"/>
              </w:rPr>
              <w:t>f</w:t>
            </w:r>
            <w:r w:rsidR="00394DC0">
              <w:t>A</w:t>
            </w:r>
          </w:p>
          <w:p w14:paraId="55763D82" w14:textId="4071BDB3" w:rsidR="0055535A" w:rsidRPr="007E3289" w:rsidRDefault="0055535A" w:rsidP="0055535A">
            <w:pPr>
              <w:pStyle w:val="TAC"/>
              <w:rPr>
                <w:rFonts w:eastAsia="MS Mincho"/>
              </w:rPr>
            </w:pPr>
            <w:r>
              <w:t>DC_</w:t>
            </w:r>
            <w:r>
              <w:rPr>
                <w:rFonts w:hint="eastAsia"/>
                <w:color w:val="FF0000"/>
              </w:rPr>
              <w:t>e</w:t>
            </w:r>
            <w:r>
              <w:t>A_n</w:t>
            </w:r>
            <w:r>
              <w:rPr>
                <w:rFonts w:hint="eastAsia"/>
                <w:color w:val="FF0000"/>
              </w:rPr>
              <w:t>f</w:t>
            </w:r>
            <w:r>
              <w:t>A</w:t>
            </w:r>
          </w:p>
        </w:tc>
      </w:tr>
    </w:tbl>
    <w:p w14:paraId="532FF815" w14:textId="77777777" w:rsidR="00462460" w:rsidRPr="00697599" w:rsidRDefault="00462460" w:rsidP="00462460"/>
    <w:p w14:paraId="2AC99FBC" w14:textId="30E1545E" w:rsidR="00462460" w:rsidRPr="00823E8C" w:rsidRDefault="00462460" w:rsidP="00462460">
      <w:pPr>
        <w:pStyle w:val="4"/>
      </w:pPr>
      <w:bookmarkStart w:id="77" w:name="_Toc518368627"/>
      <w:bookmarkStart w:id="78" w:name="_Toc53386734"/>
      <w:r w:rsidRPr="00823E8C">
        <w:t>5.1.</w:t>
      </w:r>
      <w:r w:rsidRPr="00B21786">
        <w:t>1.</w:t>
      </w:r>
      <w:r w:rsidR="00904BE4">
        <w:t>2</w:t>
      </w:r>
      <w:r w:rsidRPr="00B21786">
        <w:tab/>
        <w:t>∆TIB</w:t>
      </w:r>
      <w:r w:rsidRPr="00823E8C">
        <w:t xml:space="preserve"> and ∆R</w:t>
      </w:r>
      <w:r w:rsidRPr="00B21786">
        <w:t>IB</w:t>
      </w:r>
      <w:r w:rsidRPr="00823E8C">
        <w:t xml:space="preserve"> values</w:t>
      </w:r>
      <w:bookmarkEnd w:id="77"/>
      <w:bookmarkEnd w:id="78"/>
    </w:p>
    <w:p w14:paraId="1401AB18" w14:textId="2A251A2A"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sidR="00F93ED4">
        <w:rPr>
          <w:rFonts w:hint="eastAsia"/>
          <w:color w:val="FF0000"/>
        </w:rPr>
        <w:t>,c</w:t>
      </w:r>
      <w:r w:rsidRPr="00FC1327">
        <w:rPr>
          <w:color w:val="FF0000"/>
        </w:rPr>
        <w:t xml:space="preserve"> values are zero.</w:t>
      </w:r>
      <w:r w:rsidRPr="00FC1327">
        <w:rPr>
          <w:rStyle w:val="af7"/>
          <w:i/>
          <w:color w:val="FF0000"/>
        </w:rPr>
        <w:t xml:space="preserve"> &gt;</w:t>
      </w:r>
    </w:p>
    <w:p w14:paraId="1F0D6940" w14:textId="1DD9B632" w:rsidR="00462460" w:rsidRPr="007E3289" w:rsidRDefault="00462460" w:rsidP="00462460">
      <w:pPr>
        <w:pStyle w:val="TH"/>
      </w:pPr>
      <w:r w:rsidRPr="007E3289">
        <w:lastRenderedPageBreak/>
        <w:t xml:space="preserve">Table </w:t>
      </w:r>
      <w:r w:rsidR="0055535A">
        <w:rPr>
          <w:rFonts w:hint="eastAsia"/>
        </w:rPr>
        <w:t>5.1.1.2</w:t>
      </w:r>
      <w:r w:rsidRPr="007E3289">
        <w:t>-1: ΔT</w:t>
      </w:r>
      <w:r w:rsidRPr="007E3289">
        <w:rPr>
          <w:vertAlign w:val="subscript"/>
        </w:rPr>
        <w:t>IB,c</w:t>
      </w:r>
      <w:r w:rsidRPr="007E3289">
        <w:t xml:space="preserve"> due to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FF2E71">
        <w:trPr>
          <w:tblHeader/>
          <w:jc w:val="center"/>
        </w:trPr>
        <w:tc>
          <w:tcPr>
            <w:tcW w:w="1535" w:type="dxa"/>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FF2E71">
        <w:trPr>
          <w:jc w:val="center"/>
        </w:trPr>
        <w:tc>
          <w:tcPr>
            <w:tcW w:w="1535" w:type="dxa"/>
            <w:vMerge w:val="restart"/>
            <w:vAlign w:val="center"/>
          </w:tcPr>
          <w:p w14:paraId="2B1A1EBA" w14:textId="080F9D1A" w:rsidR="00DB4885" w:rsidRPr="00697599" w:rsidRDefault="00394DC0" w:rsidP="0055535A">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0055535A" w:rsidRPr="0055535A">
              <w:rPr>
                <w:rFonts w:hint="eastAsia"/>
              </w:rPr>
              <w:t>-</w:t>
            </w:r>
            <w:r w:rsidR="0055535A">
              <w:rPr>
                <w:rFonts w:hint="eastAsia"/>
                <w:color w:val="FF0000"/>
              </w:rPr>
              <w:t>e</w:t>
            </w:r>
            <w:r w:rsidRPr="004733CF">
              <w:t>_n</w:t>
            </w:r>
            <w:r w:rsidR="0055535A">
              <w:rPr>
                <w:rFonts w:hint="eastAsia"/>
                <w:color w:val="FF0000"/>
              </w:rPr>
              <w:t>f</w:t>
            </w:r>
          </w:p>
        </w:tc>
        <w:tc>
          <w:tcPr>
            <w:tcW w:w="2049" w:type="dxa"/>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FF2E71">
        <w:trPr>
          <w:jc w:val="center"/>
        </w:trPr>
        <w:tc>
          <w:tcPr>
            <w:tcW w:w="1535" w:type="dxa"/>
            <w:vMerge/>
            <w:vAlign w:val="center"/>
          </w:tcPr>
          <w:p w14:paraId="4DA497BB" w14:textId="77777777" w:rsidR="00DB4885" w:rsidRPr="00697599" w:rsidRDefault="00DB4885" w:rsidP="00DB4885">
            <w:pPr>
              <w:pStyle w:val="TAC"/>
            </w:pPr>
          </w:p>
        </w:tc>
        <w:tc>
          <w:tcPr>
            <w:tcW w:w="2049" w:type="dxa"/>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FF2E71">
        <w:trPr>
          <w:jc w:val="center"/>
        </w:trPr>
        <w:tc>
          <w:tcPr>
            <w:tcW w:w="1535" w:type="dxa"/>
            <w:vMerge/>
            <w:vAlign w:val="center"/>
          </w:tcPr>
          <w:p w14:paraId="5709EF67" w14:textId="77777777" w:rsidR="00DB4885" w:rsidRPr="00697599" w:rsidRDefault="00DB4885" w:rsidP="00DB4885">
            <w:pPr>
              <w:pStyle w:val="TAC"/>
            </w:pPr>
          </w:p>
        </w:tc>
        <w:tc>
          <w:tcPr>
            <w:tcW w:w="2049" w:type="dxa"/>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FF2E71">
        <w:trPr>
          <w:jc w:val="center"/>
        </w:trPr>
        <w:tc>
          <w:tcPr>
            <w:tcW w:w="1535" w:type="dxa"/>
            <w:vMerge/>
            <w:vAlign w:val="center"/>
          </w:tcPr>
          <w:p w14:paraId="3AFA1E91" w14:textId="77777777" w:rsidR="00DB4885" w:rsidRPr="00697599" w:rsidRDefault="00DB4885" w:rsidP="00DB4885">
            <w:pPr>
              <w:pStyle w:val="TAC"/>
            </w:pPr>
          </w:p>
        </w:tc>
        <w:tc>
          <w:tcPr>
            <w:tcW w:w="2049" w:type="dxa"/>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55535A" w:rsidRPr="00697599" w14:paraId="2A9708E0" w14:textId="77777777" w:rsidTr="00FF2E71">
        <w:trPr>
          <w:jc w:val="center"/>
        </w:trPr>
        <w:tc>
          <w:tcPr>
            <w:tcW w:w="1535" w:type="dxa"/>
            <w:vMerge/>
            <w:vAlign w:val="center"/>
          </w:tcPr>
          <w:p w14:paraId="43AEC56F" w14:textId="77777777" w:rsidR="0055535A" w:rsidRPr="00697599" w:rsidRDefault="0055535A" w:rsidP="00DB4885">
            <w:pPr>
              <w:pStyle w:val="TAC"/>
            </w:pPr>
          </w:p>
        </w:tc>
        <w:tc>
          <w:tcPr>
            <w:tcW w:w="2049" w:type="dxa"/>
            <w:vAlign w:val="center"/>
          </w:tcPr>
          <w:p w14:paraId="22D91C3A" w14:textId="7F3C4653"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7E1C9BEF" w14:textId="77777777" w:rsidR="0055535A" w:rsidRPr="00697599" w:rsidRDefault="0055535A" w:rsidP="00DB4885">
            <w:pPr>
              <w:pStyle w:val="TAC"/>
              <w:rPr>
                <w:rFonts w:eastAsia="Times New Roman"/>
              </w:rPr>
            </w:pPr>
          </w:p>
        </w:tc>
      </w:tr>
      <w:tr w:rsidR="00DB4885" w:rsidRPr="00697599" w14:paraId="2F1D9448" w14:textId="77777777" w:rsidTr="00FF2E71">
        <w:trPr>
          <w:jc w:val="center"/>
        </w:trPr>
        <w:tc>
          <w:tcPr>
            <w:tcW w:w="1535" w:type="dxa"/>
            <w:vMerge/>
            <w:vAlign w:val="center"/>
          </w:tcPr>
          <w:p w14:paraId="6C7BC6BD" w14:textId="77777777" w:rsidR="00DB4885" w:rsidRPr="00697599" w:rsidRDefault="00DB4885" w:rsidP="00DB4885">
            <w:pPr>
              <w:pStyle w:val="TAC"/>
            </w:pPr>
          </w:p>
        </w:tc>
        <w:tc>
          <w:tcPr>
            <w:tcW w:w="2049" w:type="dxa"/>
            <w:vAlign w:val="center"/>
          </w:tcPr>
          <w:p w14:paraId="63843C24" w14:textId="575B5903" w:rsidR="00DB4885" w:rsidRPr="004733CF" w:rsidRDefault="00DB4885" w:rsidP="0055535A">
            <w:pPr>
              <w:pStyle w:val="TAC"/>
              <w:rPr>
                <w:lang w:val="fi-FI"/>
              </w:rPr>
            </w:pPr>
            <w:r>
              <w:rPr>
                <w:lang w:val="fi-FI" w:eastAsia="ja-JP"/>
              </w:rPr>
              <w:t>n</w:t>
            </w:r>
            <w:r w:rsidR="0055535A">
              <w:rPr>
                <w:rFonts w:hint="eastAsia"/>
                <w:color w:val="FF0000"/>
                <w:lang w:val="fi-FI"/>
              </w:rPr>
              <w:t>f</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0CF34AEA" w:rsidR="00462460" w:rsidRPr="007E3289" w:rsidRDefault="00462460" w:rsidP="00462460">
      <w:pPr>
        <w:pStyle w:val="TH"/>
      </w:pPr>
      <w:r w:rsidRPr="007E3289">
        <w:t xml:space="preserve">Table </w:t>
      </w:r>
      <w:r w:rsidR="0055535A">
        <w:rPr>
          <w:rFonts w:hint="eastAsia"/>
        </w:rPr>
        <w:t>5.1.1.2</w:t>
      </w:r>
      <w:r w:rsidRPr="007E3289">
        <w:t>-</w:t>
      </w:r>
      <w:r w:rsidR="0055535A">
        <w:rPr>
          <w:rFonts w:hint="eastAsia"/>
        </w:rPr>
        <w:t>2</w:t>
      </w:r>
      <w:r w:rsidRPr="007E3289">
        <w:t>: ΔR</w:t>
      </w:r>
      <w:r w:rsidRPr="007E3289">
        <w:rPr>
          <w:vertAlign w:val="subscript"/>
        </w:rPr>
        <w:t>IB,c</w:t>
      </w:r>
      <w:r w:rsidRPr="007E3289">
        <w:t xml:space="preserve"> due to EN-DC (</w:t>
      </w:r>
      <w:r w:rsidR="00AD6E0B">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FF2E71">
        <w:trPr>
          <w:tblHeader/>
          <w:jc w:val="center"/>
        </w:trPr>
        <w:tc>
          <w:tcPr>
            <w:tcW w:w="1535" w:type="dxa"/>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FF2E71">
        <w:trPr>
          <w:jc w:val="center"/>
        </w:trPr>
        <w:tc>
          <w:tcPr>
            <w:tcW w:w="1535" w:type="dxa"/>
            <w:vMerge w:val="restart"/>
            <w:vAlign w:val="center"/>
          </w:tcPr>
          <w:p w14:paraId="1F14B2DA" w14:textId="78395264" w:rsidR="00DB4885" w:rsidRPr="00697599" w:rsidRDefault="0055535A"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55535A">
              <w:rPr>
                <w:rFonts w:hint="eastAsia"/>
              </w:rPr>
              <w:t>-</w:t>
            </w:r>
            <w:r>
              <w:rPr>
                <w:rFonts w:hint="eastAsia"/>
                <w:color w:val="FF0000"/>
              </w:rPr>
              <w:t>e</w:t>
            </w:r>
            <w:r w:rsidRPr="004733CF">
              <w:t>_n</w:t>
            </w:r>
            <w:r>
              <w:rPr>
                <w:rFonts w:hint="eastAsia"/>
                <w:color w:val="FF0000"/>
              </w:rPr>
              <w:t>f</w:t>
            </w:r>
          </w:p>
        </w:tc>
        <w:tc>
          <w:tcPr>
            <w:tcW w:w="2049" w:type="dxa"/>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FF2E71">
        <w:trPr>
          <w:jc w:val="center"/>
        </w:trPr>
        <w:tc>
          <w:tcPr>
            <w:tcW w:w="1535" w:type="dxa"/>
            <w:vMerge/>
            <w:vAlign w:val="center"/>
          </w:tcPr>
          <w:p w14:paraId="55FB561C" w14:textId="77777777" w:rsidR="00DB4885" w:rsidRPr="00697599" w:rsidRDefault="00DB4885" w:rsidP="00DB4885">
            <w:pPr>
              <w:pStyle w:val="TAC"/>
            </w:pPr>
          </w:p>
        </w:tc>
        <w:tc>
          <w:tcPr>
            <w:tcW w:w="2049" w:type="dxa"/>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FF2E71">
        <w:trPr>
          <w:jc w:val="center"/>
        </w:trPr>
        <w:tc>
          <w:tcPr>
            <w:tcW w:w="1535" w:type="dxa"/>
            <w:vMerge/>
            <w:vAlign w:val="center"/>
          </w:tcPr>
          <w:p w14:paraId="3487D37C" w14:textId="77777777" w:rsidR="00DB4885" w:rsidRPr="00697599" w:rsidRDefault="00DB4885" w:rsidP="00DB4885">
            <w:pPr>
              <w:pStyle w:val="TAC"/>
            </w:pPr>
          </w:p>
        </w:tc>
        <w:tc>
          <w:tcPr>
            <w:tcW w:w="2049" w:type="dxa"/>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FF2E71">
        <w:trPr>
          <w:jc w:val="center"/>
        </w:trPr>
        <w:tc>
          <w:tcPr>
            <w:tcW w:w="1535" w:type="dxa"/>
            <w:vMerge/>
            <w:vAlign w:val="center"/>
          </w:tcPr>
          <w:p w14:paraId="259B75AE" w14:textId="77777777" w:rsidR="00DB4885" w:rsidRPr="00697599" w:rsidRDefault="00DB4885" w:rsidP="00DB4885">
            <w:pPr>
              <w:pStyle w:val="TAC"/>
            </w:pPr>
          </w:p>
        </w:tc>
        <w:tc>
          <w:tcPr>
            <w:tcW w:w="2049" w:type="dxa"/>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55535A" w:rsidRPr="00697599" w14:paraId="23436460" w14:textId="77777777" w:rsidTr="00FF2E71">
        <w:trPr>
          <w:jc w:val="center"/>
        </w:trPr>
        <w:tc>
          <w:tcPr>
            <w:tcW w:w="1535" w:type="dxa"/>
            <w:vMerge/>
            <w:vAlign w:val="center"/>
          </w:tcPr>
          <w:p w14:paraId="1699F89A" w14:textId="77777777" w:rsidR="0055535A" w:rsidRPr="00697599" w:rsidRDefault="0055535A" w:rsidP="00DB4885">
            <w:pPr>
              <w:pStyle w:val="TAC"/>
            </w:pPr>
          </w:p>
        </w:tc>
        <w:tc>
          <w:tcPr>
            <w:tcW w:w="2049" w:type="dxa"/>
            <w:vAlign w:val="center"/>
          </w:tcPr>
          <w:p w14:paraId="2BE2E0FF" w14:textId="6B6E8CF7"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39DE6131" w14:textId="77777777" w:rsidR="0055535A" w:rsidRPr="00697599" w:rsidRDefault="0055535A" w:rsidP="00DB4885">
            <w:pPr>
              <w:pStyle w:val="TAC"/>
              <w:rPr>
                <w:rFonts w:eastAsia="Times New Roman"/>
              </w:rPr>
            </w:pPr>
          </w:p>
        </w:tc>
      </w:tr>
      <w:tr w:rsidR="00DB4885" w:rsidRPr="00697599" w14:paraId="40704599" w14:textId="77777777" w:rsidTr="00FF2E71">
        <w:trPr>
          <w:jc w:val="center"/>
        </w:trPr>
        <w:tc>
          <w:tcPr>
            <w:tcW w:w="1535" w:type="dxa"/>
            <w:vMerge/>
            <w:vAlign w:val="center"/>
          </w:tcPr>
          <w:p w14:paraId="26423256" w14:textId="77777777" w:rsidR="00DB4885" w:rsidRPr="00697599" w:rsidRDefault="00DB4885" w:rsidP="00DB4885">
            <w:pPr>
              <w:pStyle w:val="TAC"/>
            </w:pPr>
          </w:p>
        </w:tc>
        <w:tc>
          <w:tcPr>
            <w:tcW w:w="2049" w:type="dxa"/>
            <w:vAlign w:val="center"/>
          </w:tcPr>
          <w:p w14:paraId="5491CB82" w14:textId="52439906" w:rsidR="00DB4885" w:rsidRPr="004733CF" w:rsidRDefault="000C4E79" w:rsidP="0055535A">
            <w:pPr>
              <w:pStyle w:val="TAC"/>
              <w:rPr>
                <w:lang w:val="fi-FI"/>
              </w:rPr>
            </w:pPr>
            <w:r w:rsidRPr="000C4E79">
              <w:rPr>
                <w:lang w:val="fi-FI" w:eastAsia="ja-JP"/>
              </w:rPr>
              <w:t>n</w:t>
            </w:r>
            <w:r w:rsidR="0055535A">
              <w:rPr>
                <w:rFonts w:hint="eastAsia"/>
                <w:color w:val="FF0000"/>
                <w:lang w:val="fi-FI"/>
              </w:rPr>
              <w:t>f</w:t>
            </w:r>
          </w:p>
        </w:tc>
        <w:tc>
          <w:tcPr>
            <w:tcW w:w="2340" w:type="dxa"/>
            <w:vAlign w:val="center"/>
          </w:tcPr>
          <w:p w14:paraId="783911E4" w14:textId="77777777" w:rsidR="00DB4885" w:rsidRPr="00697599" w:rsidRDefault="00DB4885" w:rsidP="00DB4885">
            <w:pPr>
              <w:pStyle w:val="TAC"/>
              <w:rPr>
                <w:rFonts w:eastAsia="Times New Roman"/>
              </w:rPr>
            </w:pPr>
          </w:p>
        </w:tc>
      </w:tr>
      <w:bookmarkEnd w:id="45"/>
      <w:bookmarkEnd w:id="46"/>
      <w:bookmarkEnd w:id="47"/>
      <w:bookmarkEnd w:id="48"/>
      <w:bookmarkEnd w:id="49"/>
    </w:tbl>
    <w:p w14:paraId="69AAFC20" w14:textId="77777777" w:rsidR="00D07090" w:rsidRDefault="00D07090" w:rsidP="00D07090"/>
    <w:p w14:paraId="5F974FA9" w14:textId="77A4DB3E" w:rsidR="00D07090" w:rsidRDefault="00A25251" w:rsidP="00790357">
      <w:pPr>
        <w:pStyle w:val="4"/>
      </w:pPr>
      <w:bookmarkStart w:id="79" w:name="_Toc53386735"/>
      <w:r w:rsidRPr="00823E8C">
        <w:t>5.1.</w:t>
      </w:r>
      <w:r w:rsidRPr="00B21786">
        <w:t>1.</w:t>
      </w:r>
      <w:r w:rsidR="002A4145">
        <w:t>3</w:t>
      </w:r>
      <w:r w:rsidRPr="00B21786">
        <w:tab/>
      </w:r>
      <w:r w:rsidR="00D07090" w:rsidRPr="00E062F1">
        <w:t>Re</w:t>
      </w:r>
      <w:r w:rsidR="00D07090">
        <w:t>ference sensitivity exceptions</w:t>
      </w:r>
      <w:bookmarkEnd w:id="79"/>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af7"/>
          <w:i/>
          <w:color w:val="FF0000"/>
        </w:rPr>
        <w:t xml:space="preserve"> &gt;</w:t>
      </w:r>
    </w:p>
    <w:p w14:paraId="56B0F03E" w14:textId="77777777" w:rsidR="00D07090" w:rsidRDefault="00D07090" w:rsidP="00D07090">
      <w:pPr>
        <w:rPr>
          <w:ins w:id="80" w:author="yuanyuan zhang/RF Performance Standard Research Lab/Engineer/Samsung Electronics" w:date="2021-11-15T10:34:00Z"/>
        </w:rPr>
      </w:pPr>
    </w:p>
    <w:p w14:paraId="0F6F72B4" w14:textId="48782088" w:rsidR="00D14F52" w:rsidRPr="00B21786" w:rsidRDefault="00D14F52" w:rsidP="00D14F52">
      <w:pPr>
        <w:pStyle w:val="3"/>
        <w:rPr>
          <w:ins w:id="81" w:author="yuanyuan zhang/RF Performance Standard Research Lab/Engineer/Samsung Electronics" w:date="2021-11-15T10:34:00Z"/>
        </w:rPr>
      </w:pPr>
      <w:ins w:id="82" w:author="yuanyuan zhang/RF Performance Standard Research Lab/Engineer/Samsung Electronics" w:date="2021-11-15T10:34:00Z">
        <w:r w:rsidRPr="00B21786">
          <w:t>5.</w:t>
        </w:r>
        <w:r>
          <w:t>1</w:t>
        </w:r>
        <w:r w:rsidRPr="00B21786">
          <w:t>.</w:t>
        </w:r>
        <w:r>
          <w:t>2</w:t>
        </w:r>
        <w:r w:rsidRPr="00B21786">
          <w:tab/>
          <w:t>DC_</w:t>
        </w:r>
        <w:r>
          <w:rPr>
            <w:color w:val="FF0000"/>
          </w:rPr>
          <w:t>1</w:t>
        </w:r>
        <w:r w:rsidRPr="00B21786">
          <w:t>-</w:t>
        </w:r>
        <w:r>
          <w:rPr>
            <w:color w:val="FF0000"/>
          </w:rPr>
          <w:t>7</w:t>
        </w:r>
        <w:r w:rsidRPr="00B21786">
          <w:t>-</w:t>
        </w:r>
        <w:r>
          <w:rPr>
            <w:color w:val="FF0000"/>
          </w:rPr>
          <w:t>20</w:t>
        </w:r>
        <w:r w:rsidRPr="00B21786">
          <w:t>-</w:t>
        </w:r>
        <w:r>
          <w:rPr>
            <w:color w:val="FF0000"/>
          </w:rPr>
          <w:t>28</w:t>
        </w:r>
        <w:r w:rsidRPr="0055535A">
          <w:rPr>
            <w:rFonts w:hint="eastAsia"/>
          </w:rPr>
          <w:t>-</w:t>
        </w:r>
        <w:r>
          <w:rPr>
            <w:color w:val="FF0000"/>
          </w:rPr>
          <w:t>32</w:t>
        </w:r>
        <w:r w:rsidRPr="00B21786">
          <w:t>_n</w:t>
        </w:r>
        <w:r>
          <w:rPr>
            <w:color w:val="FF0000"/>
          </w:rPr>
          <w:t>3</w:t>
        </w:r>
      </w:ins>
    </w:p>
    <w:p w14:paraId="4190258D" w14:textId="5A071B21" w:rsidR="00D14F52" w:rsidRPr="00F57E36" w:rsidRDefault="00D14F52" w:rsidP="00D14F52">
      <w:pPr>
        <w:pStyle w:val="4"/>
        <w:rPr>
          <w:ins w:id="83" w:author="yuanyuan zhang/RF Performance Standard Research Lab/Engineer/Samsung Electronics" w:date="2021-11-15T10:34:00Z"/>
          <w:lang w:val="sv-SE" w:eastAsia="en-US"/>
        </w:rPr>
      </w:pPr>
      <w:ins w:id="84" w:author="yuanyuan zhang/RF Performance Standard Research Lab/Engineer/Samsung Electronics" w:date="2021-11-15T10:34:00Z">
        <w:r w:rsidRPr="00B21786">
          <w:t>5.</w:t>
        </w:r>
        <w:r w:rsidRPr="00B21786">
          <w:rPr>
            <w:rFonts w:hint="eastAsia"/>
          </w:rPr>
          <w:t>1</w:t>
        </w:r>
        <w:r w:rsidRPr="00B21786">
          <w:t>.</w:t>
        </w:r>
        <w:r>
          <w:t>2</w:t>
        </w:r>
        <w:r w:rsidRPr="00B21786">
          <w:t>.1</w:t>
        </w:r>
        <w:r w:rsidRPr="00B21786">
          <w:tab/>
          <w:t>Configuration for EN-</w:t>
        </w:r>
        <w:r w:rsidRPr="00B21786">
          <w:rPr>
            <w:rFonts w:hint="eastAsia"/>
          </w:rPr>
          <w:t>DC</w:t>
        </w:r>
      </w:ins>
    </w:p>
    <w:p w14:paraId="51FD7AF9" w14:textId="27EC8CD4" w:rsidR="00D14F52" w:rsidRPr="007E3289" w:rsidRDefault="00D14F52" w:rsidP="00D14F52">
      <w:pPr>
        <w:pStyle w:val="TH"/>
        <w:rPr>
          <w:ins w:id="85" w:author="yuanyuan zhang/RF Performance Standard Research Lab/Engineer/Samsung Electronics" w:date="2021-11-15T10:34:00Z"/>
        </w:rPr>
      </w:pPr>
      <w:ins w:id="86" w:author="yuanyuan zhang/RF Performance Standard Research Lab/Engineer/Samsung Electronics" w:date="2021-11-15T10:34:00Z">
        <w:r w:rsidRPr="007E3289">
          <w:t>Table 5.</w:t>
        </w:r>
        <w:r>
          <w:rPr>
            <w:rFonts w:hint="eastAsia"/>
          </w:rPr>
          <w:t>1</w:t>
        </w:r>
        <w:r w:rsidRPr="007E3289">
          <w:t>.</w:t>
        </w:r>
        <w:r>
          <w:rPr>
            <w:lang w:val="en-GB"/>
          </w:rPr>
          <w:t>2</w:t>
        </w:r>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14F52" w:rsidRPr="007E3289" w14:paraId="4E0F3043" w14:textId="77777777" w:rsidTr="00CF585F">
        <w:trPr>
          <w:trHeight w:val="288"/>
          <w:tblHeader/>
          <w:jc w:val="center"/>
          <w:ins w:id="87" w:author="yuanyuan zhang/RF Performance Standard Research Lab/Engineer/Samsung Electronics" w:date="2021-11-15T10:3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79C1" w14:textId="77777777" w:rsidR="00D14F52" w:rsidRPr="007E3289" w:rsidRDefault="00D14F52" w:rsidP="00CF585F">
            <w:pPr>
              <w:pStyle w:val="TAH"/>
              <w:rPr>
                <w:ins w:id="88" w:author="yuanyuan zhang/RF Performance Standard Research Lab/Engineer/Samsung Electronics" w:date="2021-11-15T10:34:00Z"/>
                <w:rFonts w:eastAsia="MS Mincho" w:cs="Arial"/>
              </w:rPr>
            </w:pPr>
            <w:ins w:id="89" w:author="yuanyuan zhang/RF Performance Standard Research Lab/Engineer/Samsung Electronics" w:date="2021-11-15T10:34: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85AD" w14:textId="77777777" w:rsidR="00D14F52" w:rsidRPr="004733CF" w:rsidRDefault="00D14F52" w:rsidP="00CF585F">
            <w:pPr>
              <w:pStyle w:val="TAH"/>
              <w:rPr>
                <w:ins w:id="90" w:author="yuanyuan zhang/RF Performance Standard Research Lab/Engineer/Samsung Electronics" w:date="2021-11-15T10:34:00Z"/>
                <w:rFonts w:eastAsia="MS Mincho" w:cs="Arial"/>
                <w:lang w:val="fi-FI"/>
              </w:rPr>
            </w:pPr>
            <w:ins w:id="91" w:author="yuanyuan zhang/RF Performance Standard Research Lab/Engineer/Samsung Electronics" w:date="2021-11-15T10:34:00Z">
              <w:r>
                <w:rPr>
                  <w:rFonts w:cs="Arial"/>
                </w:rPr>
                <w:t>UL configuration(s)</w:t>
              </w:r>
            </w:ins>
          </w:p>
        </w:tc>
      </w:tr>
      <w:tr w:rsidR="00D14F52" w:rsidRPr="007E3289" w14:paraId="18A6BDC7" w14:textId="77777777" w:rsidTr="00CF585F">
        <w:trPr>
          <w:trHeight w:val="288"/>
          <w:jc w:val="center"/>
          <w:ins w:id="92" w:author="yuanyuan zhang/RF Performance Standard Research Lab/Engineer/Samsung Electronics" w:date="2021-11-15T10:3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BB6244" w14:textId="77777777" w:rsidR="00D14F52" w:rsidRDefault="00D14F52" w:rsidP="00CF585F">
            <w:pPr>
              <w:pStyle w:val="TAC"/>
              <w:rPr>
                <w:ins w:id="93" w:author="yuanyuan zhang/RF Performance Standard Research Lab/Engineer/Samsung Electronics" w:date="2021-11-15T10:34:00Z"/>
                <w:lang w:val="fi-FI"/>
              </w:rPr>
            </w:pPr>
            <w:ins w:id="94" w:author="yuanyuan zhang/RF Performance Standard Research Lab/Engineer/Samsung Electronics" w:date="2021-11-15T10:34:00Z">
              <w:r>
                <w:t>DC_</w:t>
              </w:r>
              <w:r>
                <w:rPr>
                  <w:lang w:val="en-GB"/>
                </w:rPr>
                <w:t>1</w:t>
              </w:r>
              <w:r>
                <w:t>A-</w:t>
              </w:r>
              <w:r>
                <w:rPr>
                  <w:lang w:val="en-GB"/>
                </w:rPr>
                <w:t>7</w:t>
              </w:r>
              <w:r>
                <w:t>A-</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ins>
          </w:p>
          <w:p w14:paraId="2AB5A212" w14:textId="77777777" w:rsidR="00D14F52" w:rsidRPr="004733CF" w:rsidRDefault="00D14F52" w:rsidP="00CF585F">
            <w:pPr>
              <w:pStyle w:val="TAC"/>
              <w:rPr>
                <w:ins w:id="95" w:author="yuanyuan zhang/RF Performance Standard Research Lab/Engineer/Samsung Electronics" w:date="2021-11-15T10:34:00Z"/>
                <w:rFonts w:eastAsia="MS Mincho"/>
                <w:lang w:val="fi-FI"/>
              </w:rPr>
            </w:pPr>
            <w:ins w:id="96" w:author="yuanyuan zhang/RF Performance Standard Research Lab/Engineer/Samsung Electronics" w:date="2021-11-15T10:34:00Z">
              <w:r>
                <w:t>DC_</w:t>
              </w:r>
              <w:r>
                <w:rPr>
                  <w:lang w:val="en-GB"/>
                </w:rPr>
                <w:t>1</w:t>
              </w:r>
              <w:r>
                <w:t>A-</w:t>
              </w:r>
              <w:r>
                <w:rPr>
                  <w:lang w:val="en-GB"/>
                </w:rPr>
                <w:t>7</w:t>
              </w:r>
              <w:r>
                <w:t>C-</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175E70" w14:textId="77777777" w:rsidR="00D14F52" w:rsidRDefault="00D14F52" w:rsidP="00CF585F">
            <w:pPr>
              <w:pStyle w:val="TAC"/>
              <w:rPr>
                <w:ins w:id="97" w:author="yuanyuan zhang/RF Performance Standard Research Lab/Engineer/Samsung Electronics" w:date="2021-11-15T10:34:00Z"/>
              </w:rPr>
            </w:pPr>
            <w:ins w:id="98" w:author="yuanyuan zhang/RF Performance Standard Research Lab/Engineer/Samsung Electronics" w:date="2021-11-15T10:34:00Z">
              <w:r>
                <w:t>DC_</w:t>
              </w:r>
              <w:r>
                <w:rPr>
                  <w:lang w:val="en-GB"/>
                </w:rPr>
                <w:t>1</w:t>
              </w:r>
              <w:r>
                <w:t>A_n</w:t>
              </w:r>
              <w:r>
                <w:rPr>
                  <w:lang w:val="en-GB"/>
                </w:rPr>
                <w:t>3</w:t>
              </w:r>
              <w:r>
                <w:t>A</w:t>
              </w:r>
            </w:ins>
          </w:p>
          <w:p w14:paraId="3C8EB69F" w14:textId="77777777" w:rsidR="00D14F52" w:rsidRDefault="00D14F52" w:rsidP="00CF585F">
            <w:pPr>
              <w:pStyle w:val="TAC"/>
              <w:rPr>
                <w:ins w:id="99" w:author="yuanyuan zhang/RF Performance Standard Research Lab/Engineer/Samsung Electronics" w:date="2021-11-15T10:34:00Z"/>
              </w:rPr>
            </w:pPr>
            <w:ins w:id="100" w:author="yuanyuan zhang/RF Performance Standard Research Lab/Engineer/Samsung Electronics" w:date="2021-11-15T10:34:00Z">
              <w:r>
                <w:t>DC_</w:t>
              </w:r>
              <w:r>
                <w:rPr>
                  <w:lang w:val="en-GB"/>
                </w:rPr>
                <w:t>7</w:t>
              </w:r>
              <w:r>
                <w:t>A_n</w:t>
              </w:r>
              <w:r>
                <w:rPr>
                  <w:lang w:val="en-GB"/>
                </w:rPr>
                <w:t>3</w:t>
              </w:r>
              <w:r>
                <w:t>A</w:t>
              </w:r>
            </w:ins>
          </w:p>
          <w:p w14:paraId="4A00B3A0" w14:textId="77777777" w:rsidR="00D14F52" w:rsidRDefault="00D14F52" w:rsidP="00CF585F">
            <w:pPr>
              <w:pStyle w:val="TAC"/>
              <w:rPr>
                <w:ins w:id="101" w:author="yuanyuan zhang/RF Performance Standard Research Lab/Engineer/Samsung Electronics" w:date="2021-11-15T10:34:00Z"/>
              </w:rPr>
            </w:pPr>
            <w:ins w:id="102" w:author="yuanyuan zhang/RF Performance Standard Research Lab/Engineer/Samsung Electronics" w:date="2021-11-15T10:34:00Z">
              <w:r>
                <w:t>DC_</w:t>
              </w:r>
              <w:r>
                <w:rPr>
                  <w:lang w:val="en-GB"/>
                </w:rPr>
                <w:t>20</w:t>
              </w:r>
              <w:r>
                <w:t>A_n</w:t>
              </w:r>
              <w:r>
                <w:rPr>
                  <w:lang w:val="en-GB"/>
                </w:rPr>
                <w:t>3</w:t>
              </w:r>
              <w:r>
                <w:t>A</w:t>
              </w:r>
            </w:ins>
          </w:p>
          <w:p w14:paraId="17F7CE01" w14:textId="77777777" w:rsidR="00D14F52" w:rsidRPr="00F57E36" w:rsidRDefault="00D14F52" w:rsidP="00CF585F">
            <w:pPr>
              <w:pStyle w:val="TAC"/>
              <w:rPr>
                <w:ins w:id="103" w:author="yuanyuan zhang/RF Performance Standard Research Lab/Engineer/Samsung Electronics" w:date="2021-11-15T10:34:00Z"/>
              </w:rPr>
            </w:pPr>
            <w:ins w:id="104" w:author="yuanyuan zhang/RF Performance Standard Research Lab/Engineer/Samsung Electronics" w:date="2021-11-15T10:34:00Z">
              <w:r>
                <w:t>DC_</w:t>
              </w:r>
              <w:r>
                <w:rPr>
                  <w:lang w:val="en-GB"/>
                </w:rPr>
                <w:t>28</w:t>
              </w:r>
              <w:r>
                <w:t>A_n</w:t>
              </w:r>
              <w:r>
                <w:rPr>
                  <w:lang w:val="en-GB"/>
                </w:rPr>
                <w:t>3</w:t>
              </w:r>
              <w:r>
                <w:t>A</w:t>
              </w:r>
            </w:ins>
          </w:p>
        </w:tc>
      </w:tr>
    </w:tbl>
    <w:p w14:paraId="4FCB44B9" w14:textId="77777777" w:rsidR="00D14F52" w:rsidRPr="00697599" w:rsidRDefault="00D14F52" w:rsidP="00D14F52">
      <w:pPr>
        <w:rPr>
          <w:ins w:id="105" w:author="yuanyuan zhang/RF Performance Standard Research Lab/Engineer/Samsung Electronics" w:date="2021-11-15T10:34:00Z"/>
        </w:rPr>
      </w:pPr>
    </w:p>
    <w:p w14:paraId="44184759" w14:textId="069FDB42" w:rsidR="00D14F52" w:rsidRPr="00823E8C" w:rsidRDefault="00D14F52" w:rsidP="00D14F52">
      <w:pPr>
        <w:pStyle w:val="4"/>
        <w:rPr>
          <w:ins w:id="106" w:author="yuanyuan zhang/RF Performance Standard Research Lab/Engineer/Samsung Electronics" w:date="2021-11-15T10:34:00Z"/>
        </w:rPr>
      </w:pPr>
      <w:ins w:id="107" w:author="yuanyuan zhang/RF Performance Standard Research Lab/Engineer/Samsung Electronics" w:date="2021-11-15T10:34:00Z">
        <w:r w:rsidRPr="00823E8C">
          <w:t>5.1.</w:t>
        </w:r>
      </w:ins>
      <w:ins w:id="108" w:author="yuanyuan zhang/RF Performance Standard Research Lab/Engineer/Samsung Electronics" w:date="2021-11-15T10:35:00Z">
        <w:r>
          <w:t>2</w:t>
        </w:r>
      </w:ins>
      <w:ins w:id="109" w:author="yuanyuan zhang/RF Performance Standard Research Lab/Engineer/Samsung Electronics" w:date="2021-11-15T10:34:00Z">
        <w:r w:rsidRPr="00B21786">
          <w:t>.</w:t>
        </w:r>
        <w:r>
          <w:t>2</w:t>
        </w:r>
        <w:r w:rsidRPr="00B21786">
          <w:tab/>
          <w:t>∆TIB</w:t>
        </w:r>
        <w:r w:rsidRPr="00823E8C">
          <w:t xml:space="preserve"> and ∆R</w:t>
        </w:r>
        <w:r w:rsidRPr="00B21786">
          <w:t>IB</w:t>
        </w:r>
        <w:r w:rsidRPr="00823E8C">
          <w:t xml:space="preserve"> values</w:t>
        </w:r>
      </w:ins>
    </w:p>
    <w:p w14:paraId="7275E883" w14:textId="77777777" w:rsidR="00D14F52" w:rsidRPr="00ED24FD" w:rsidRDefault="00D14F52" w:rsidP="00D14F52">
      <w:pPr>
        <w:rPr>
          <w:ins w:id="110" w:author="yuanyuan zhang/RF Performance Standard Research Lab/Engineer/Samsung Electronics" w:date="2021-11-15T10:34:00Z"/>
        </w:rPr>
      </w:pPr>
      <w:ins w:id="111" w:author="yuanyuan zhang/RF Performance Standard Research Lab/Engineer/Samsung Electronics" w:date="2021-11-15T10:34:00Z">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af7"/>
            <w:color w:val="FF0000"/>
          </w:rPr>
          <w:t xml:space="preserve"> &gt;</w:t>
        </w:r>
      </w:ins>
    </w:p>
    <w:p w14:paraId="3065D8DC" w14:textId="67769E43" w:rsidR="00D14F52" w:rsidRPr="007E3289" w:rsidRDefault="00D14F52" w:rsidP="00D14F52">
      <w:pPr>
        <w:pStyle w:val="TH"/>
        <w:rPr>
          <w:ins w:id="112" w:author="yuanyuan zhang/RF Performance Standard Research Lab/Engineer/Samsung Electronics" w:date="2021-11-15T10:34:00Z"/>
        </w:rPr>
      </w:pPr>
      <w:ins w:id="113" w:author="yuanyuan zhang/RF Performance Standard Research Lab/Engineer/Samsung Electronics" w:date="2021-11-15T10:34:00Z">
        <w:r w:rsidRPr="007E3289">
          <w:t xml:space="preserve">Table </w:t>
        </w:r>
        <w:r>
          <w:rPr>
            <w:rFonts w:hint="eastAsia"/>
          </w:rPr>
          <w:t>5.1.</w:t>
        </w:r>
      </w:ins>
      <w:ins w:id="114" w:author="yuanyuan zhang/RF Performance Standard Research Lab/Engineer/Samsung Electronics" w:date="2021-11-15T10:35:00Z">
        <w:r>
          <w:rPr>
            <w:lang w:val="en-GB"/>
          </w:rPr>
          <w:t>2</w:t>
        </w:r>
      </w:ins>
      <w:ins w:id="115" w:author="yuanyuan zhang/RF Performance Standard Research Lab/Engineer/Samsung Electronics" w:date="2021-11-15T10:34:00Z">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74C7093C" w14:textId="77777777" w:rsidTr="00CF585F">
        <w:trPr>
          <w:tblHeader/>
          <w:jc w:val="center"/>
          <w:ins w:id="116" w:author="yuanyuan zhang/RF Performance Standard Research Lab/Engineer/Samsung Electronics" w:date="2021-11-15T10:34:00Z"/>
        </w:trPr>
        <w:tc>
          <w:tcPr>
            <w:tcW w:w="1535" w:type="dxa"/>
            <w:vAlign w:val="center"/>
          </w:tcPr>
          <w:p w14:paraId="4E3D3FB8" w14:textId="77777777" w:rsidR="00D14F52" w:rsidRPr="00697599" w:rsidRDefault="00D14F52" w:rsidP="00CF585F">
            <w:pPr>
              <w:pStyle w:val="TAH"/>
              <w:rPr>
                <w:ins w:id="117" w:author="yuanyuan zhang/RF Performance Standard Research Lab/Engineer/Samsung Electronics" w:date="2021-11-15T10:34:00Z"/>
              </w:rPr>
            </w:pPr>
            <w:ins w:id="118" w:author="yuanyuan zhang/RF Performance Standard Research Lab/Engineer/Samsung Electronics" w:date="2021-11-15T10:34:00Z">
              <w:r>
                <w:rPr>
                  <w:rFonts w:cs="Arial"/>
                </w:rPr>
                <w:t>EN-DC b</w:t>
              </w:r>
              <w:r w:rsidRPr="007E3289">
                <w:rPr>
                  <w:rFonts w:cs="Arial"/>
                </w:rPr>
                <w:t>and</w:t>
              </w:r>
            </w:ins>
          </w:p>
        </w:tc>
        <w:tc>
          <w:tcPr>
            <w:tcW w:w="2049" w:type="dxa"/>
            <w:vAlign w:val="center"/>
          </w:tcPr>
          <w:p w14:paraId="1EC260D8" w14:textId="77777777" w:rsidR="00D14F52" w:rsidRPr="00697599" w:rsidRDefault="00D14F52" w:rsidP="00CF585F">
            <w:pPr>
              <w:pStyle w:val="TAH"/>
              <w:rPr>
                <w:ins w:id="119" w:author="yuanyuan zhang/RF Performance Standard Research Lab/Engineer/Samsung Electronics" w:date="2021-11-15T10:34:00Z"/>
              </w:rPr>
            </w:pPr>
            <w:ins w:id="120" w:author="yuanyuan zhang/RF Performance Standard Research Lab/Engineer/Samsung Electronics" w:date="2021-11-15T10:34:00Z">
              <w:r w:rsidRPr="00697599">
                <w:t>E-UTRA and NR Band</w:t>
              </w:r>
            </w:ins>
          </w:p>
        </w:tc>
        <w:tc>
          <w:tcPr>
            <w:tcW w:w="2340" w:type="dxa"/>
            <w:vAlign w:val="center"/>
          </w:tcPr>
          <w:p w14:paraId="220A00A2" w14:textId="77777777" w:rsidR="00D14F52" w:rsidRPr="00697599" w:rsidRDefault="00D14F52" w:rsidP="00CF585F">
            <w:pPr>
              <w:pStyle w:val="TAH"/>
              <w:rPr>
                <w:ins w:id="121" w:author="yuanyuan zhang/RF Performance Standard Research Lab/Engineer/Samsung Electronics" w:date="2021-11-15T10:34:00Z"/>
              </w:rPr>
            </w:pPr>
            <w:ins w:id="122" w:author="yuanyuan zhang/RF Performance Standard Research Lab/Engineer/Samsung Electronics" w:date="2021-11-15T10:34:00Z">
              <w:r w:rsidRPr="00697599">
                <w:t>ΔT</w:t>
              </w:r>
              <w:r w:rsidRPr="00697599">
                <w:rPr>
                  <w:vertAlign w:val="subscript"/>
                </w:rPr>
                <w:t>IB,c</w:t>
              </w:r>
              <w:r w:rsidRPr="00697599">
                <w:t xml:space="preserve"> [dB]</w:t>
              </w:r>
            </w:ins>
          </w:p>
        </w:tc>
      </w:tr>
      <w:tr w:rsidR="00D14F52" w:rsidRPr="00697599" w14:paraId="6F4C4D98" w14:textId="77777777" w:rsidTr="00CF585F">
        <w:trPr>
          <w:jc w:val="center"/>
          <w:ins w:id="123" w:author="yuanyuan zhang/RF Performance Standard Research Lab/Engineer/Samsung Electronics" w:date="2021-11-15T10:34:00Z"/>
        </w:trPr>
        <w:tc>
          <w:tcPr>
            <w:tcW w:w="1535" w:type="dxa"/>
            <w:vMerge w:val="restart"/>
            <w:vAlign w:val="center"/>
          </w:tcPr>
          <w:p w14:paraId="12BA4074" w14:textId="77777777" w:rsidR="00D14F52" w:rsidRPr="00F57E36" w:rsidRDefault="00D14F52" w:rsidP="00CF585F">
            <w:pPr>
              <w:pStyle w:val="TAC"/>
              <w:rPr>
                <w:ins w:id="124" w:author="yuanyuan zhang/RF Performance Standard Research Lab/Engineer/Samsung Electronics" w:date="2021-11-15T10:34:00Z"/>
                <w:lang w:val="en-GB"/>
              </w:rPr>
            </w:pPr>
            <w:ins w:id="125" w:author="yuanyuan zhang/RF Performance Standard Research Lab/Engineer/Samsung Electronics" w:date="2021-11-15T10:34:00Z">
              <w:r w:rsidRPr="004733CF">
                <w:t>DC_</w:t>
              </w:r>
              <w:r>
                <w:rPr>
                  <w:color w:val="FF0000"/>
                  <w:lang w:val="en-GB"/>
                </w:rPr>
                <w:t>1</w:t>
              </w:r>
              <w:r w:rsidRPr="004733CF">
                <w:t>-</w:t>
              </w:r>
              <w:r>
                <w:rPr>
                  <w:color w:val="FF0000"/>
                  <w:lang w:val="en-GB"/>
                </w:rPr>
                <w:t>7</w:t>
              </w:r>
              <w:r w:rsidRPr="004733CF">
                <w:t>-</w:t>
              </w:r>
              <w:r>
                <w:rPr>
                  <w:color w:val="FF0000"/>
                  <w:lang w:val="en-GB"/>
                </w:rPr>
                <w:t>20</w:t>
              </w:r>
              <w:r w:rsidRPr="004733CF">
                <w:t>-</w:t>
              </w:r>
              <w:r>
                <w:rPr>
                  <w:color w:val="FF0000"/>
                  <w:lang w:val="en-GB"/>
                </w:rPr>
                <w:t>28</w:t>
              </w:r>
              <w:r w:rsidRPr="0055535A">
                <w:rPr>
                  <w:rFonts w:hint="eastAsia"/>
                </w:rPr>
                <w:t>-</w:t>
              </w:r>
              <w:r>
                <w:rPr>
                  <w:color w:val="FF0000"/>
                  <w:lang w:val="en-GB"/>
                </w:rPr>
                <w:t>32</w:t>
              </w:r>
              <w:r w:rsidRPr="004733CF">
                <w:t>_n</w:t>
              </w:r>
              <w:r>
                <w:rPr>
                  <w:color w:val="FF0000"/>
                  <w:lang w:val="en-GB"/>
                </w:rPr>
                <w:t>3</w:t>
              </w:r>
            </w:ins>
          </w:p>
        </w:tc>
        <w:tc>
          <w:tcPr>
            <w:tcW w:w="2049" w:type="dxa"/>
            <w:vAlign w:val="center"/>
          </w:tcPr>
          <w:p w14:paraId="0E476D26" w14:textId="77777777" w:rsidR="00D14F52" w:rsidRPr="00F57E36" w:rsidRDefault="00D14F52" w:rsidP="00CF585F">
            <w:pPr>
              <w:pStyle w:val="TAC"/>
              <w:rPr>
                <w:ins w:id="126" w:author="yuanyuan zhang/RF Performance Standard Research Lab/Engineer/Samsung Electronics" w:date="2021-11-15T10:34:00Z"/>
                <w:lang w:val="en-GB" w:eastAsia="ja-JP"/>
              </w:rPr>
            </w:pPr>
            <w:ins w:id="127" w:author="yuanyuan zhang/RF Performance Standard Research Lab/Engineer/Samsung Electronics" w:date="2021-11-15T10:34:00Z">
              <w:r>
                <w:rPr>
                  <w:color w:val="FF0000"/>
                  <w:lang w:val="en-GB" w:eastAsia="ja-JP"/>
                </w:rPr>
                <w:t>1</w:t>
              </w:r>
            </w:ins>
          </w:p>
        </w:tc>
        <w:tc>
          <w:tcPr>
            <w:tcW w:w="2340" w:type="dxa"/>
            <w:vAlign w:val="center"/>
          </w:tcPr>
          <w:p w14:paraId="6532F776" w14:textId="77777777" w:rsidR="00D14F52" w:rsidRPr="00F57E36" w:rsidRDefault="00D14F52" w:rsidP="00CF585F">
            <w:pPr>
              <w:pStyle w:val="TAC"/>
              <w:rPr>
                <w:ins w:id="128" w:author="yuanyuan zhang/RF Performance Standard Research Lab/Engineer/Samsung Electronics" w:date="2021-11-15T10:34:00Z"/>
                <w:lang w:val="en-GB" w:eastAsia="ja-JP"/>
              </w:rPr>
            </w:pPr>
            <w:ins w:id="129" w:author="yuanyuan zhang/RF Performance Standard Research Lab/Engineer/Samsung Electronics" w:date="2021-11-15T10:34:00Z">
              <w:r>
                <w:rPr>
                  <w:lang w:val="en-GB" w:eastAsia="ja-JP"/>
                </w:rPr>
                <w:t>0.6</w:t>
              </w:r>
            </w:ins>
          </w:p>
        </w:tc>
      </w:tr>
      <w:tr w:rsidR="00D14F52" w:rsidRPr="00697599" w14:paraId="3D71491B" w14:textId="77777777" w:rsidTr="00CF585F">
        <w:trPr>
          <w:jc w:val="center"/>
          <w:ins w:id="130" w:author="yuanyuan zhang/RF Performance Standard Research Lab/Engineer/Samsung Electronics" w:date="2021-11-15T10:34:00Z"/>
        </w:trPr>
        <w:tc>
          <w:tcPr>
            <w:tcW w:w="1535" w:type="dxa"/>
            <w:vMerge/>
            <w:vAlign w:val="center"/>
          </w:tcPr>
          <w:p w14:paraId="5D49B75A" w14:textId="77777777" w:rsidR="00D14F52" w:rsidRPr="00697599" w:rsidRDefault="00D14F52" w:rsidP="00CF585F">
            <w:pPr>
              <w:pStyle w:val="TAC"/>
              <w:rPr>
                <w:ins w:id="131" w:author="yuanyuan zhang/RF Performance Standard Research Lab/Engineer/Samsung Electronics" w:date="2021-11-15T10:34:00Z"/>
              </w:rPr>
            </w:pPr>
          </w:p>
        </w:tc>
        <w:tc>
          <w:tcPr>
            <w:tcW w:w="2049" w:type="dxa"/>
            <w:vAlign w:val="center"/>
          </w:tcPr>
          <w:p w14:paraId="700BF0B4" w14:textId="77777777" w:rsidR="00D14F52" w:rsidRPr="00697599" w:rsidRDefault="00D14F52" w:rsidP="00CF585F">
            <w:pPr>
              <w:pStyle w:val="TAC"/>
              <w:rPr>
                <w:ins w:id="132" w:author="yuanyuan zhang/RF Performance Standard Research Lab/Engineer/Samsung Electronics" w:date="2021-11-15T10:34:00Z"/>
                <w:lang w:eastAsia="ja-JP"/>
              </w:rPr>
            </w:pPr>
            <w:ins w:id="133" w:author="yuanyuan zhang/RF Performance Standard Research Lab/Engineer/Samsung Electronics" w:date="2021-11-15T10:34:00Z">
              <w:r>
                <w:rPr>
                  <w:color w:val="FF0000"/>
                  <w:lang w:val="en-GB" w:eastAsia="ja-JP"/>
                </w:rPr>
                <w:t>7</w:t>
              </w:r>
              <w:r w:rsidRPr="00DB4885">
                <w:rPr>
                  <w:color w:val="FF0000"/>
                  <w:lang w:eastAsia="ja-JP"/>
                </w:rPr>
                <w:t xml:space="preserve"> </w:t>
              </w:r>
            </w:ins>
          </w:p>
        </w:tc>
        <w:tc>
          <w:tcPr>
            <w:tcW w:w="2340" w:type="dxa"/>
            <w:vAlign w:val="center"/>
          </w:tcPr>
          <w:p w14:paraId="151E10A5" w14:textId="77777777" w:rsidR="00D14F52" w:rsidRPr="00F57E36" w:rsidRDefault="00D14F52" w:rsidP="00CF585F">
            <w:pPr>
              <w:pStyle w:val="TAC"/>
              <w:rPr>
                <w:ins w:id="134" w:author="yuanyuan zhang/RF Performance Standard Research Lab/Engineer/Samsung Electronics" w:date="2021-11-15T10:34:00Z"/>
                <w:rFonts w:eastAsia="Times New Roman"/>
                <w:lang w:val="en-GB"/>
              </w:rPr>
            </w:pPr>
            <w:ins w:id="135" w:author="yuanyuan zhang/RF Performance Standard Research Lab/Engineer/Samsung Electronics" w:date="2021-11-15T10:34:00Z">
              <w:r>
                <w:rPr>
                  <w:rFonts w:eastAsia="Times New Roman"/>
                  <w:lang w:val="en-GB"/>
                </w:rPr>
                <w:t>0.6</w:t>
              </w:r>
            </w:ins>
          </w:p>
        </w:tc>
      </w:tr>
      <w:tr w:rsidR="00D14F52" w:rsidRPr="00697599" w14:paraId="4E60BD9E" w14:textId="77777777" w:rsidTr="00CF585F">
        <w:trPr>
          <w:jc w:val="center"/>
          <w:ins w:id="136" w:author="yuanyuan zhang/RF Performance Standard Research Lab/Engineer/Samsung Electronics" w:date="2021-11-15T10:34:00Z"/>
        </w:trPr>
        <w:tc>
          <w:tcPr>
            <w:tcW w:w="1535" w:type="dxa"/>
            <w:vMerge/>
            <w:vAlign w:val="center"/>
          </w:tcPr>
          <w:p w14:paraId="3E0E6F5E" w14:textId="77777777" w:rsidR="00D14F52" w:rsidRPr="00697599" w:rsidRDefault="00D14F52" w:rsidP="00CF585F">
            <w:pPr>
              <w:pStyle w:val="TAC"/>
              <w:rPr>
                <w:ins w:id="137" w:author="yuanyuan zhang/RF Performance Standard Research Lab/Engineer/Samsung Electronics" w:date="2021-11-15T10:34:00Z"/>
              </w:rPr>
            </w:pPr>
          </w:p>
        </w:tc>
        <w:tc>
          <w:tcPr>
            <w:tcW w:w="2049" w:type="dxa"/>
            <w:vAlign w:val="center"/>
          </w:tcPr>
          <w:p w14:paraId="4AD34BD4" w14:textId="77777777" w:rsidR="00D14F52" w:rsidRPr="004733CF" w:rsidRDefault="00D14F52" w:rsidP="00CF585F">
            <w:pPr>
              <w:pStyle w:val="TAC"/>
              <w:rPr>
                <w:ins w:id="138" w:author="yuanyuan zhang/RF Performance Standard Research Lab/Engineer/Samsung Electronics" w:date="2021-11-15T10:34:00Z"/>
                <w:lang w:val="fi-FI" w:eastAsia="ja-JP"/>
              </w:rPr>
            </w:pPr>
            <w:ins w:id="139" w:author="yuanyuan zhang/RF Performance Standard Research Lab/Engineer/Samsung Electronics" w:date="2021-11-15T10:34:00Z">
              <w:r>
                <w:rPr>
                  <w:color w:val="FF0000"/>
                  <w:lang w:val="fi-FI" w:eastAsia="ja-JP"/>
                </w:rPr>
                <w:t>20</w:t>
              </w:r>
            </w:ins>
          </w:p>
        </w:tc>
        <w:tc>
          <w:tcPr>
            <w:tcW w:w="2340" w:type="dxa"/>
            <w:vAlign w:val="center"/>
          </w:tcPr>
          <w:p w14:paraId="2710E653" w14:textId="77777777" w:rsidR="00D14F52" w:rsidRPr="00F57E36" w:rsidRDefault="00D14F52" w:rsidP="00CF585F">
            <w:pPr>
              <w:pStyle w:val="TAC"/>
              <w:rPr>
                <w:ins w:id="140" w:author="yuanyuan zhang/RF Performance Standard Research Lab/Engineer/Samsung Electronics" w:date="2021-11-15T10:34:00Z"/>
                <w:rFonts w:eastAsia="Times New Roman"/>
                <w:lang w:val="en-GB"/>
              </w:rPr>
            </w:pPr>
            <w:ins w:id="141" w:author="yuanyuan zhang/RF Performance Standard Research Lab/Engineer/Samsung Electronics" w:date="2021-11-15T10:34:00Z">
              <w:r>
                <w:rPr>
                  <w:rFonts w:eastAsia="Times New Roman"/>
                  <w:lang w:val="en-GB"/>
                </w:rPr>
                <w:t>0.6</w:t>
              </w:r>
            </w:ins>
          </w:p>
        </w:tc>
      </w:tr>
      <w:tr w:rsidR="00D14F52" w:rsidRPr="00697599" w14:paraId="45E6950D" w14:textId="77777777" w:rsidTr="00CF585F">
        <w:trPr>
          <w:jc w:val="center"/>
          <w:ins w:id="142" w:author="yuanyuan zhang/RF Performance Standard Research Lab/Engineer/Samsung Electronics" w:date="2021-11-15T10:34:00Z"/>
        </w:trPr>
        <w:tc>
          <w:tcPr>
            <w:tcW w:w="1535" w:type="dxa"/>
            <w:vMerge/>
            <w:vAlign w:val="center"/>
          </w:tcPr>
          <w:p w14:paraId="70572A77" w14:textId="77777777" w:rsidR="00D14F52" w:rsidRPr="00697599" w:rsidRDefault="00D14F52" w:rsidP="00CF585F">
            <w:pPr>
              <w:pStyle w:val="TAC"/>
              <w:rPr>
                <w:ins w:id="143" w:author="yuanyuan zhang/RF Performance Standard Research Lab/Engineer/Samsung Electronics" w:date="2021-11-15T10:34:00Z"/>
              </w:rPr>
            </w:pPr>
          </w:p>
        </w:tc>
        <w:tc>
          <w:tcPr>
            <w:tcW w:w="2049" w:type="dxa"/>
            <w:vAlign w:val="center"/>
          </w:tcPr>
          <w:p w14:paraId="5B050FCA" w14:textId="77777777" w:rsidR="00D14F52" w:rsidRPr="004733CF" w:rsidRDefault="00D14F52" w:rsidP="00CF585F">
            <w:pPr>
              <w:pStyle w:val="TAC"/>
              <w:rPr>
                <w:ins w:id="144" w:author="yuanyuan zhang/RF Performance Standard Research Lab/Engineer/Samsung Electronics" w:date="2021-11-15T10:34:00Z"/>
                <w:lang w:val="fi-FI" w:eastAsia="ja-JP"/>
              </w:rPr>
            </w:pPr>
            <w:ins w:id="145" w:author="yuanyuan zhang/RF Performance Standard Research Lab/Engineer/Samsung Electronics" w:date="2021-11-15T10:34:00Z">
              <w:r>
                <w:rPr>
                  <w:color w:val="FF0000"/>
                  <w:lang w:val="fi-FI" w:eastAsia="ja-JP"/>
                </w:rPr>
                <w:t>28</w:t>
              </w:r>
            </w:ins>
          </w:p>
        </w:tc>
        <w:tc>
          <w:tcPr>
            <w:tcW w:w="2340" w:type="dxa"/>
            <w:vAlign w:val="center"/>
          </w:tcPr>
          <w:p w14:paraId="6C3B9C43" w14:textId="77777777" w:rsidR="00D14F52" w:rsidRPr="00F57E36" w:rsidRDefault="00D14F52" w:rsidP="00CF585F">
            <w:pPr>
              <w:pStyle w:val="TAC"/>
              <w:rPr>
                <w:ins w:id="146" w:author="yuanyuan zhang/RF Performance Standard Research Lab/Engineer/Samsung Electronics" w:date="2021-11-15T10:34:00Z"/>
                <w:rFonts w:eastAsia="Times New Roman"/>
                <w:lang w:val="en-GB"/>
              </w:rPr>
            </w:pPr>
            <w:ins w:id="147" w:author="yuanyuan zhang/RF Performance Standard Research Lab/Engineer/Samsung Electronics" w:date="2021-11-15T10:34:00Z">
              <w:r>
                <w:rPr>
                  <w:rFonts w:eastAsia="Times New Roman"/>
                  <w:lang w:val="en-GB"/>
                </w:rPr>
                <w:t>0.6</w:t>
              </w:r>
            </w:ins>
          </w:p>
        </w:tc>
      </w:tr>
      <w:tr w:rsidR="00D14F52" w:rsidRPr="00697599" w14:paraId="1129353E" w14:textId="77777777" w:rsidTr="00CF585F">
        <w:trPr>
          <w:jc w:val="center"/>
          <w:ins w:id="148" w:author="yuanyuan zhang/RF Performance Standard Research Lab/Engineer/Samsung Electronics" w:date="2021-11-15T10:34:00Z"/>
        </w:trPr>
        <w:tc>
          <w:tcPr>
            <w:tcW w:w="1535" w:type="dxa"/>
            <w:vMerge/>
            <w:vAlign w:val="center"/>
          </w:tcPr>
          <w:p w14:paraId="39F0DDFA" w14:textId="77777777" w:rsidR="00D14F52" w:rsidRPr="00697599" w:rsidRDefault="00D14F52" w:rsidP="00CF585F">
            <w:pPr>
              <w:pStyle w:val="TAC"/>
              <w:rPr>
                <w:ins w:id="149" w:author="yuanyuan zhang/RF Performance Standard Research Lab/Engineer/Samsung Electronics" w:date="2021-11-15T10:34:00Z"/>
              </w:rPr>
            </w:pPr>
          </w:p>
        </w:tc>
        <w:tc>
          <w:tcPr>
            <w:tcW w:w="2049" w:type="dxa"/>
            <w:vAlign w:val="center"/>
          </w:tcPr>
          <w:p w14:paraId="688099E2" w14:textId="77777777" w:rsidR="00D14F52" w:rsidRPr="004733CF" w:rsidRDefault="00D14F52" w:rsidP="00CF585F">
            <w:pPr>
              <w:pStyle w:val="TAC"/>
              <w:rPr>
                <w:ins w:id="150" w:author="yuanyuan zhang/RF Performance Standard Research Lab/Engineer/Samsung Electronics" w:date="2021-11-15T10:34:00Z"/>
                <w:lang w:val="fi-FI"/>
              </w:rPr>
            </w:pPr>
            <w:ins w:id="151" w:author="yuanyuan zhang/RF Performance Standard Research Lab/Engineer/Samsung Electronics" w:date="2021-11-15T10:34:00Z">
              <w:r>
                <w:rPr>
                  <w:lang w:val="fi-FI" w:eastAsia="ja-JP"/>
                </w:rPr>
                <w:t>n</w:t>
              </w:r>
              <w:r>
                <w:rPr>
                  <w:color w:val="FF0000"/>
                  <w:lang w:val="fi-FI"/>
                </w:rPr>
                <w:t>3</w:t>
              </w:r>
            </w:ins>
          </w:p>
        </w:tc>
        <w:tc>
          <w:tcPr>
            <w:tcW w:w="2340" w:type="dxa"/>
            <w:vAlign w:val="center"/>
          </w:tcPr>
          <w:p w14:paraId="289C59AE" w14:textId="77777777" w:rsidR="00D14F52" w:rsidRPr="00F57E36" w:rsidRDefault="00D14F52" w:rsidP="00CF585F">
            <w:pPr>
              <w:pStyle w:val="TAC"/>
              <w:rPr>
                <w:ins w:id="152" w:author="yuanyuan zhang/RF Performance Standard Research Lab/Engineer/Samsung Electronics" w:date="2021-11-15T10:34:00Z"/>
                <w:rFonts w:eastAsia="Times New Roman"/>
                <w:lang w:val="en-GB"/>
              </w:rPr>
            </w:pPr>
            <w:ins w:id="153" w:author="yuanyuan zhang/RF Performance Standard Research Lab/Engineer/Samsung Electronics" w:date="2021-11-15T10:34:00Z">
              <w:r>
                <w:rPr>
                  <w:rFonts w:eastAsia="Times New Roman"/>
                  <w:lang w:val="en-GB"/>
                </w:rPr>
                <w:t>0.6</w:t>
              </w:r>
            </w:ins>
          </w:p>
        </w:tc>
      </w:tr>
    </w:tbl>
    <w:p w14:paraId="74EC3482" w14:textId="77777777" w:rsidR="00D14F52" w:rsidRPr="00697599" w:rsidRDefault="00D14F52" w:rsidP="00D14F52">
      <w:pPr>
        <w:rPr>
          <w:ins w:id="154" w:author="yuanyuan zhang/RF Performance Standard Research Lab/Engineer/Samsung Electronics" w:date="2021-11-15T10:34:00Z"/>
        </w:rPr>
      </w:pPr>
    </w:p>
    <w:p w14:paraId="24A746C8" w14:textId="0C96AF43" w:rsidR="00D14F52" w:rsidRPr="007E3289" w:rsidRDefault="00D14F52" w:rsidP="00D14F52">
      <w:pPr>
        <w:pStyle w:val="TH"/>
        <w:rPr>
          <w:ins w:id="155" w:author="yuanyuan zhang/RF Performance Standard Research Lab/Engineer/Samsung Electronics" w:date="2021-11-15T10:34:00Z"/>
        </w:rPr>
      </w:pPr>
      <w:ins w:id="156" w:author="yuanyuan zhang/RF Performance Standard Research Lab/Engineer/Samsung Electronics" w:date="2021-11-15T10:34:00Z">
        <w:r w:rsidRPr="007E3289">
          <w:lastRenderedPageBreak/>
          <w:t xml:space="preserve">Table </w:t>
        </w:r>
        <w:r>
          <w:rPr>
            <w:rFonts w:hint="eastAsia"/>
          </w:rPr>
          <w:t>5.1.</w:t>
        </w:r>
      </w:ins>
      <w:ins w:id="157" w:author="yuanyuan zhang/RF Performance Standard Research Lab/Engineer/Samsung Electronics" w:date="2021-11-15T10:35:00Z">
        <w:r>
          <w:rPr>
            <w:lang w:val="en-GB"/>
          </w:rPr>
          <w:t>2</w:t>
        </w:r>
      </w:ins>
      <w:ins w:id="158" w:author="yuanyuan zhang/RF Performance Standard Research Lab/Engineer/Samsung Electronics" w:date="2021-11-15T10:34:00Z">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5B025182" w14:textId="77777777" w:rsidTr="00CF585F">
        <w:trPr>
          <w:tblHeader/>
          <w:jc w:val="center"/>
          <w:ins w:id="159" w:author="yuanyuan zhang/RF Performance Standard Research Lab/Engineer/Samsung Electronics" w:date="2021-11-15T10:34:00Z"/>
        </w:trPr>
        <w:tc>
          <w:tcPr>
            <w:tcW w:w="1535" w:type="dxa"/>
            <w:vAlign w:val="center"/>
          </w:tcPr>
          <w:p w14:paraId="40531B55" w14:textId="77777777" w:rsidR="00D14F52" w:rsidRPr="00697599" w:rsidRDefault="00D14F52" w:rsidP="00CF585F">
            <w:pPr>
              <w:pStyle w:val="TAH"/>
              <w:rPr>
                <w:ins w:id="160" w:author="yuanyuan zhang/RF Performance Standard Research Lab/Engineer/Samsung Electronics" w:date="2021-11-15T10:34:00Z"/>
              </w:rPr>
            </w:pPr>
            <w:ins w:id="161" w:author="yuanyuan zhang/RF Performance Standard Research Lab/Engineer/Samsung Electronics" w:date="2021-11-15T10:34:00Z">
              <w:r>
                <w:rPr>
                  <w:rFonts w:cs="Arial"/>
                </w:rPr>
                <w:t>EN-DC b</w:t>
              </w:r>
              <w:r w:rsidRPr="007E3289">
                <w:rPr>
                  <w:rFonts w:cs="Arial"/>
                </w:rPr>
                <w:t>and</w:t>
              </w:r>
            </w:ins>
          </w:p>
        </w:tc>
        <w:tc>
          <w:tcPr>
            <w:tcW w:w="2049" w:type="dxa"/>
            <w:vAlign w:val="center"/>
          </w:tcPr>
          <w:p w14:paraId="4F4C59F4" w14:textId="77777777" w:rsidR="00D14F52" w:rsidRPr="00697599" w:rsidRDefault="00D14F52" w:rsidP="00CF585F">
            <w:pPr>
              <w:pStyle w:val="TAH"/>
              <w:rPr>
                <w:ins w:id="162" w:author="yuanyuan zhang/RF Performance Standard Research Lab/Engineer/Samsung Electronics" w:date="2021-11-15T10:34:00Z"/>
              </w:rPr>
            </w:pPr>
            <w:ins w:id="163" w:author="yuanyuan zhang/RF Performance Standard Research Lab/Engineer/Samsung Electronics" w:date="2021-11-15T10:34:00Z">
              <w:r w:rsidRPr="00697599">
                <w:t>E-UTRA and NR Band</w:t>
              </w:r>
            </w:ins>
          </w:p>
        </w:tc>
        <w:tc>
          <w:tcPr>
            <w:tcW w:w="2340" w:type="dxa"/>
            <w:vAlign w:val="center"/>
          </w:tcPr>
          <w:p w14:paraId="3F23C9D2" w14:textId="77777777" w:rsidR="00D14F52" w:rsidRPr="00697599" w:rsidRDefault="00D14F52" w:rsidP="00CF585F">
            <w:pPr>
              <w:pStyle w:val="TAH"/>
              <w:rPr>
                <w:ins w:id="164" w:author="yuanyuan zhang/RF Performance Standard Research Lab/Engineer/Samsung Electronics" w:date="2021-11-15T10:34:00Z"/>
              </w:rPr>
            </w:pPr>
            <w:ins w:id="165" w:author="yuanyuan zhang/RF Performance Standard Research Lab/Engineer/Samsung Electronics" w:date="2021-11-15T10:34:00Z">
              <w:r w:rsidRPr="001C2388">
                <w:rPr>
                  <w:rFonts w:cs="Arial"/>
                </w:rPr>
                <w:t>ΔR</w:t>
              </w:r>
              <w:r w:rsidRPr="001C2388">
                <w:rPr>
                  <w:rFonts w:cs="Arial"/>
                  <w:vertAlign w:val="subscript"/>
                </w:rPr>
                <w:t>IB,c</w:t>
              </w:r>
              <w:r w:rsidRPr="001C2388">
                <w:rPr>
                  <w:rFonts w:cs="Arial"/>
                </w:rPr>
                <w:t xml:space="preserve"> (dB)</w:t>
              </w:r>
            </w:ins>
          </w:p>
        </w:tc>
      </w:tr>
      <w:tr w:rsidR="00D14F52" w:rsidRPr="00697599" w14:paraId="79CCB5F7" w14:textId="77777777" w:rsidTr="00CF585F">
        <w:trPr>
          <w:jc w:val="center"/>
          <w:ins w:id="166" w:author="yuanyuan zhang/RF Performance Standard Research Lab/Engineer/Samsung Electronics" w:date="2021-11-15T10:34:00Z"/>
        </w:trPr>
        <w:tc>
          <w:tcPr>
            <w:tcW w:w="1535" w:type="dxa"/>
            <w:vMerge w:val="restart"/>
            <w:vAlign w:val="center"/>
          </w:tcPr>
          <w:p w14:paraId="02FDC85D" w14:textId="77777777" w:rsidR="00D14F52" w:rsidRPr="00697599" w:rsidRDefault="00D14F52" w:rsidP="00CF585F">
            <w:pPr>
              <w:pStyle w:val="TAC"/>
              <w:rPr>
                <w:ins w:id="167" w:author="yuanyuan zhang/RF Performance Standard Research Lab/Engineer/Samsung Electronics" w:date="2021-11-15T10:34:00Z"/>
              </w:rPr>
            </w:pPr>
            <w:ins w:id="168" w:author="yuanyuan zhang/RF Performance Standard Research Lab/Engineer/Samsung Electronics" w:date="2021-11-15T10:34:00Z">
              <w:r w:rsidRPr="004733CF">
                <w:t>DC_</w:t>
              </w:r>
              <w:r>
                <w:rPr>
                  <w:color w:val="FF0000"/>
                  <w:lang w:val="en-GB"/>
                </w:rPr>
                <w:t>1</w:t>
              </w:r>
              <w:r w:rsidRPr="004733CF">
                <w:t>-</w:t>
              </w:r>
              <w:r>
                <w:rPr>
                  <w:color w:val="FF0000"/>
                  <w:lang w:val="en-GB"/>
                </w:rPr>
                <w:t>7</w:t>
              </w:r>
              <w:r w:rsidRPr="004733CF">
                <w:t>-</w:t>
              </w:r>
              <w:r>
                <w:rPr>
                  <w:color w:val="FF0000"/>
                  <w:lang w:val="en-GB"/>
                </w:rPr>
                <w:t>20</w:t>
              </w:r>
              <w:r w:rsidRPr="004733CF">
                <w:t>-</w:t>
              </w:r>
              <w:r>
                <w:rPr>
                  <w:color w:val="FF0000"/>
                  <w:lang w:val="en-GB"/>
                </w:rPr>
                <w:t>28</w:t>
              </w:r>
              <w:r w:rsidRPr="0055535A">
                <w:rPr>
                  <w:rFonts w:hint="eastAsia"/>
                </w:rPr>
                <w:t>-</w:t>
              </w:r>
              <w:r>
                <w:rPr>
                  <w:color w:val="FF0000"/>
                  <w:lang w:val="en-GB"/>
                </w:rPr>
                <w:t>32</w:t>
              </w:r>
              <w:r w:rsidRPr="004733CF">
                <w:t>_n</w:t>
              </w:r>
              <w:r>
                <w:rPr>
                  <w:color w:val="FF0000"/>
                  <w:lang w:val="en-GB"/>
                </w:rPr>
                <w:t>3</w:t>
              </w:r>
            </w:ins>
          </w:p>
        </w:tc>
        <w:tc>
          <w:tcPr>
            <w:tcW w:w="2049" w:type="dxa"/>
            <w:vAlign w:val="center"/>
          </w:tcPr>
          <w:p w14:paraId="5CFC4CFC" w14:textId="77777777" w:rsidR="00D14F52" w:rsidRPr="00DB4885" w:rsidRDefault="00D14F52" w:rsidP="00CF585F">
            <w:pPr>
              <w:pStyle w:val="TAC"/>
              <w:rPr>
                <w:ins w:id="169" w:author="yuanyuan zhang/RF Performance Standard Research Lab/Engineer/Samsung Electronics" w:date="2021-11-15T10:34:00Z"/>
                <w:color w:val="FF0000"/>
                <w:lang w:val="fi-FI" w:eastAsia="ja-JP"/>
              </w:rPr>
            </w:pPr>
            <w:ins w:id="170" w:author="yuanyuan zhang/RF Performance Standard Research Lab/Engineer/Samsung Electronics" w:date="2021-11-15T10:34:00Z">
              <w:r>
                <w:rPr>
                  <w:color w:val="FF0000"/>
                  <w:lang w:val="fi-FI" w:eastAsia="ja-JP"/>
                </w:rPr>
                <w:t>20</w:t>
              </w:r>
            </w:ins>
          </w:p>
        </w:tc>
        <w:tc>
          <w:tcPr>
            <w:tcW w:w="2340" w:type="dxa"/>
            <w:vAlign w:val="center"/>
          </w:tcPr>
          <w:p w14:paraId="5622380A" w14:textId="77777777" w:rsidR="00D14F52" w:rsidRPr="00F57E36" w:rsidRDefault="00D14F52" w:rsidP="00CF585F">
            <w:pPr>
              <w:pStyle w:val="TAC"/>
              <w:rPr>
                <w:ins w:id="171" w:author="yuanyuan zhang/RF Performance Standard Research Lab/Engineer/Samsung Electronics" w:date="2021-11-15T10:34:00Z"/>
                <w:rFonts w:eastAsia="Times New Roman"/>
                <w:lang w:val="en-GB"/>
              </w:rPr>
            </w:pPr>
            <w:ins w:id="172" w:author="yuanyuan zhang/RF Performance Standard Research Lab/Engineer/Samsung Electronics" w:date="2021-11-15T10:34:00Z">
              <w:r>
                <w:rPr>
                  <w:rFonts w:eastAsia="Times New Roman"/>
                  <w:lang w:val="en-GB"/>
                </w:rPr>
                <w:t>0.2</w:t>
              </w:r>
            </w:ins>
          </w:p>
        </w:tc>
      </w:tr>
      <w:tr w:rsidR="00D14F52" w:rsidRPr="00697599" w14:paraId="19B82F68" w14:textId="77777777" w:rsidTr="00CF585F">
        <w:trPr>
          <w:jc w:val="center"/>
          <w:ins w:id="173" w:author="yuanyuan zhang/RF Performance Standard Research Lab/Engineer/Samsung Electronics" w:date="2021-11-15T10:34:00Z"/>
        </w:trPr>
        <w:tc>
          <w:tcPr>
            <w:tcW w:w="1535" w:type="dxa"/>
            <w:vMerge/>
            <w:vAlign w:val="center"/>
          </w:tcPr>
          <w:p w14:paraId="3D6DB8DF" w14:textId="77777777" w:rsidR="00D14F52" w:rsidRPr="00697599" w:rsidRDefault="00D14F52" w:rsidP="00CF585F">
            <w:pPr>
              <w:pStyle w:val="TAC"/>
              <w:rPr>
                <w:ins w:id="174" w:author="yuanyuan zhang/RF Performance Standard Research Lab/Engineer/Samsung Electronics" w:date="2021-11-15T10:34:00Z"/>
              </w:rPr>
            </w:pPr>
          </w:p>
        </w:tc>
        <w:tc>
          <w:tcPr>
            <w:tcW w:w="2049" w:type="dxa"/>
            <w:vAlign w:val="center"/>
          </w:tcPr>
          <w:p w14:paraId="355A0B78" w14:textId="77777777" w:rsidR="00D14F52" w:rsidRPr="00DB4885" w:rsidRDefault="00D14F52" w:rsidP="00CF585F">
            <w:pPr>
              <w:pStyle w:val="TAC"/>
              <w:rPr>
                <w:ins w:id="175" w:author="yuanyuan zhang/RF Performance Standard Research Lab/Engineer/Samsung Electronics" w:date="2021-11-15T10:34:00Z"/>
                <w:color w:val="FF0000"/>
                <w:lang w:val="fi-FI"/>
              </w:rPr>
            </w:pPr>
            <w:ins w:id="176" w:author="yuanyuan zhang/RF Performance Standard Research Lab/Engineer/Samsung Electronics" w:date="2021-11-15T10:34:00Z">
              <w:r>
                <w:rPr>
                  <w:color w:val="FF0000"/>
                  <w:lang w:val="fi-FI"/>
                </w:rPr>
                <w:t>28</w:t>
              </w:r>
            </w:ins>
          </w:p>
        </w:tc>
        <w:tc>
          <w:tcPr>
            <w:tcW w:w="2340" w:type="dxa"/>
            <w:vAlign w:val="center"/>
          </w:tcPr>
          <w:p w14:paraId="5A76C6DF" w14:textId="77777777" w:rsidR="00D14F52" w:rsidRPr="00F57E36" w:rsidRDefault="00D14F52" w:rsidP="00CF585F">
            <w:pPr>
              <w:pStyle w:val="TAC"/>
              <w:rPr>
                <w:ins w:id="177" w:author="yuanyuan zhang/RF Performance Standard Research Lab/Engineer/Samsung Electronics" w:date="2021-11-15T10:34:00Z"/>
                <w:rFonts w:eastAsia="Times New Roman"/>
                <w:lang w:val="en-GB"/>
              </w:rPr>
            </w:pPr>
            <w:ins w:id="178" w:author="yuanyuan zhang/RF Performance Standard Research Lab/Engineer/Samsung Electronics" w:date="2021-11-15T10:34:00Z">
              <w:r>
                <w:rPr>
                  <w:rFonts w:eastAsia="Times New Roman"/>
                  <w:lang w:val="en-GB"/>
                </w:rPr>
                <w:t>0.2</w:t>
              </w:r>
            </w:ins>
          </w:p>
        </w:tc>
      </w:tr>
    </w:tbl>
    <w:p w14:paraId="49FF6CD1" w14:textId="77777777" w:rsidR="00D14F52" w:rsidRPr="00E87275" w:rsidRDefault="00D14F52" w:rsidP="00D14F52">
      <w:pPr>
        <w:pStyle w:val="B3"/>
        <w:rPr>
          <w:ins w:id="179" w:author="yuanyuan zhang/RF Performance Standard Research Lab/Engineer/Samsung Electronics" w:date="2021-11-15T10:34:00Z"/>
          <w:rFonts w:ascii="Arial" w:hAnsi="Arial" w:cs="Arial"/>
          <w:b/>
          <w:color w:val="FF0000"/>
          <w:sz w:val="36"/>
        </w:rPr>
      </w:pPr>
    </w:p>
    <w:p w14:paraId="2B8B141D" w14:textId="77777777" w:rsidR="00D14F52" w:rsidRDefault="00D14F52" w:rsidP="00D07090">
      <w:pPr>
        <w:rPr>
          <w:ins w:id="180" w:author="yuanyuan zhang/RF Performance Standard Research Lab/Engineer/Samsung Electronics" w:date="2021-11-15T10:34:00Z"/>
        </w:rPr>
      </w:pPr>
    </w:p>
    <w:p w14:paraId="118F6465" w14:textId="77777777" w:rsidR="00D14F52" w:rsidRDefault="00D14F52" w:rsidP="00D07090">
      <w:pPr>
        <w:rPr>
          <w:ins w:id="181" w:author="yuanyuan zhang/RF Performance Standard Research Lab/Engineer/Samsung Electronics" w:date="2021-11-15T10:34:00Z"/>
        </w:rPr>
      </w:pPr>
    </w:p>
    <w:p w14:paraId="3C0A5AD0" w14:textId="77777777" w:rsidR="00D14F52" w:rsidRPr="00A35900" w:rsidRDefault="00D14F52" w:rsidP="00D07090"/>
    <w:p w14:paraId="0C4D7CDC" w14:textId="77777777" w:rsidR="00F9462C" w:rsidRDefault="00F9462C" w:rsidP="00F9462C">
      <w:pPr>
        <w:pStyle w:val="2"/>
      </w:pPr>
      <w:bookmarkStart w:id="182" w:name="_Toc46997319"/>
      <w:bookmarkStart w:id="183" w:name="_Toc53386736"/>
      <w:r>
        <w:t>5.2</w:t>
      </w:r>
      <w:r>
        <w:tab/>
        <w:t>Inter-band NE-DC</w:t>
      </w:r>
      <w:bookmarkEnd w:id="182"/>
      <w:bookmarkEnd w:id="183"/>
    </w:p>
    <w:p w14:paraId="13BBB334" w14:textId="7F284DC5" w:rsidR="00F9462C" w:rsidRDefault="00F9462C" w:rsidP="00F9462C">
      <w:pPr>
        <w:pStyle w:val="3"/>
      </w:pPr>
      <w:bookmarkStart w:id="184" w:name="_Toc46997320"/>
      <w:bookmarkStart w:id="185" w:name="_Toc53386737"/>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184"/>
      <w:r w:rsidR="0055535A" w:rsidRPr="0055535A">
        <w:rPr>
          <w:rFonts w:hint="eastAsia"/>
        </w:rPr>
        <w:t>-</w:t>
      </w:r>
      <w:r w:rsidR="0055535A">
        <w:rPr>
          <w:rFonts w:hint="eastAsia"/>
          <w:color w:val="FF0000"/>
        </w:rPr>
        <w:t>f</w:t>
      </w:r>
      <w:bookmarkEnd w:id="185"/>
    </w:p>
    <w:p w14:paraId="22D69CF9" w14:textId="77777777" w:rsidR="00F9462C" w:rsidRDefault="00F9462C" w:rsidP="00F9462C">
      <w:pPr>
        <w:pStyle w:val="4"/>
      </w:pPr>
      <w:bookmarkStart w:id="186" w:name="_Toc46997321"/>
      <w:bookmarkStart w:id="187" w:name="_Toc53386738"/>
      <w:r>
        <w:t>5.2.1.1</w:t>
      </w:r>
      <w:r>
        <w:tab/>
        <w:t>Configuration for NE-DC</w:t>
      </w:r>
      <w:bookmarkEnd w:id="186"/>
      <w:bookmarkEnd w:id="187"/>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209E95FE" w:rsidR="00F9462C" w:rsidRDefault="00F9462C" w:rsidP="00F9462C">
      <w:pPr>
        <w:pStyle w:val="TH"/>
      </w:pPr>
      <w:r>
        <w:t>Table 5</w:t>
      </w:r>
      <w:r w:rsidR="0055535A">
        <w:rPr>
          <w:rFonts w:hint="eastAsia"/>
        </w:rPr>
        <w:t>.2.1.1</w:t>
      </w:r>
      <w:r>
        <w:t xml:space="preserve">-1: Band </w:t>
      </w:r>
      <w:r w:rsidR="0055535A">
        <w:t>combinations NE-DC (</w:t>
      </w:r>
      <w:r w:rsidR="0055535A">
        <w:rPr>
          <w:rFonts w:hint="eastAsia"/>
        </w:rPr>
        <w:t>six</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18024213" w:rsidR="00F9462C" w:rsidRDefault="00F93ED4">
            <w:pPr>
              <w:pStyle w:val="TAH"/>
              <w:rPr>
                <w:rFonts w:eastAsia="MS Mincho" w:cs="Arial"/>
              </w:rPr>
            </w:pPr>
            <w:r>
              <w:rPr>
                <w:rFonts w:cs="Arial" w:hint="eastAsia"/>
              </w:rPr>
              <w:t>NE</w:t>
            </w:r>
            <w:r w:rsidR="00F9462C">
              <w:rPr>
                <w:rFonts w:cs="Arial"/>
              </w:rPr>
              <w:t>-DC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0EDA62FB"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r w:rsidR="0055535A">
              <w:rPr>
                <w:rFonts w:hint="eastAsia"/>
              </w:rPr>
              <w:t>-</w:t>
            </w:r>
            <w:r w:rsidR="0055535A" w:rsidRPr="0055535A">
              <w:rPr>
                <w:rFonts w:hint="eastAsia"/>
                <w:color w:val="FF0000"/>
              </w:rPr>
              <w:t>f</w:t>
            </w:r>
            <w:r w:rsidR="0055535A">
              <w:rPr>
                <w:rFonts w:hint="eastAsia"/>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422D17EF" w14:textId="77777777" w:rsidR="00F9462C" w:rsidRDefault="00F9462C">
            <w:pPr>
              <w:pStyle w:val="TAC"/>
            </w:pPr>
            <w:r>
              <w:t>DC_n</w:t>
            </w:r>
            <w:r w:rsidR="00004F2A" w:rsidRPr="00004F2A">
              <w:rPr>
                <w:color w:val="FF0000"/>
              </w:rPr>
              <w:t>a</w:t>
            </w:r>
            <w:r>
              <w:t>A_</w:t>
            </w:r>
            <w:r>
              <w:rPr>
                <w:color w:val="FF0000"/>
              </w:rPr>
              <w:t>e</w:t>
            </w:r>
            <w:r>
              <w:t>A</w:t>
            </w:r>
          </w:p>
          <w:p w14:paraId="76034323" w14:textId="4B75918E" w:rsidR="0055535A" w:rsidRDefault="0055535A" w:rsidP="0055535A">
            <w:pPr>
              <w:pStyle w:val="TAC"/>
              <w:rPr>
                <w:rFonts w:eastAsia="MS Mincho"/>
              </w:rPr>
            </w:pPr>
            <w:r>
              <w:t>DC_n</w:t>
            </w:r>
            <w:r w:rsidRPr="00004F2A">
              <w:rPr>
                <w:color w:val="FF0000"/>
              </w:rPr>
              <w:t>a</w:t>
            </w:r>
            <w:r>
              <w:t>A_</w:t>
            </w:r>
            <w:r>
              <w:rPr>
                <w:rFonts w:hint="eastAsia"/>
                <w:color w:val="FF0000"/>
              </w:rPr>
              <w:t>f</w:t>
            </w:r>
            <w:r>
              <w:t>A</w:t>
            </w:r>
          </w:p>
        </w:tc>
      </w:tr>
    </w:tbl>
    <w:p w14:paraId="31424A31" w14:textId="77777777" w:rsidR="00F9462C" w:rsidRDefault="00F9462C" w:rsidP="00F9462C"/>
    <w:p w14:paraId="57250C72" w14:textId="77777777" w:rsidR="00F9462C" w:rsidRDefault="00F9462C" w:rsidP="00F9462C">
      <w:pPr>
        <w:pStyle w:val="4"/>
      </w:pPr>
      <w:bookmarkStart w:id="188" w:name="_Toc46997322"/>
      <w:bookmarkStart w:id="189" w:name="_Toc53386739"/>
      <w:r>
        <w:t>5.2.1.2</w:t>
      </w:r>
      <w:r>
        <w:tab/>
        <w:t>∆TIB and ∆RIB values</w:t>
      </w:r>
      <w:bookmarkEnd w:id="188"/>
      <w:bookmarkEnd w:id="189"/>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af7"/>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1"/>
      </w:pPr>
      <w:r w:rsidRPr="004D3578">
        <w:br w:type="page"/>
      </w:r>
      <w:bookmarkStart w:id="190" w:name="_Toc53386740"/>
      <w:r w:rsidRPr="004D3578">
        <w:lastRenderedPageBreak/>
        <w:t xml:space="preserve">Annex </w:t>
      </w:r>
      <w:r w:rsidR="00A35900">
        <w:t>A</w:t>
      </w:r>
      <w:r w:rsidRPr="004D3578">
        <w:t xml:space="preserve"> </w:t>
      </w:r>
      <w:r w:rsidR="002A4145">
        <w:t xml:space="preserve">- </w:t>
      </w:r>
      <w:r w:rsidRPr="004D3578">
        <w:t>Change history</w:t>
      </w:r>
      <w:bookmarkEnd w:id="190"/>
    </w:p>
    <w:p w14:paraId="33857778" w14:textId="77777777" w:rsidR="00054A22" w:rsidRPr="00235394" w:rsidRDefault="00054A22" w:rsidP="00054A22">
      <w:pPr>
        <w:pStyle w:val="TH"/>
      </w:pPr>
      <w:bookmarkStart w:id="191" w:name="historyclause"/>
      <w:bookmarkEnd w:id="1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C72833">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A35900">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14:paraId="79F8BB69" w14:textId="77777777" w:rsidTr="00A35900">
        <w:tc>
          <w:tcPr>
            <w:tcW w:w="800" w:type="dxa"/>
            <w:shd w:val="solid" w:color="FFFFFF" w:fill="auto"/>
          </w:tcPr>
          <w:p w14:paraId="60F8A178" w14:textId="0B78C7F0" w:rsidR="00A35900" w:rsidRPr="00A35900" w:rsidRDefault="00A35900" w:rsidP="0055535A">
            <w:pPr>
              <w:pStyle w:val="TAC"/>
            </w:pPr>
            <w:r w:rsidRPr="00A35900">
              <w:rPr>
                <w:rFonts w:hint="eastAsia"/>
              </w:rPr>
              <w:t>2</w:t>
            </w:r>
            <w:r w:rsidRPr="00A35900">
              <w:t>020-</w:t>
            </w:r>
            <w:r w:rsidR="0055535A">
              <w:rPr>
                <w:rFonts w:hint="eastAsia"/>
              </w:rPr>
              <w:t>11</w:t>
            </w:r>
          </w:p>
        </w:tc>
        <w:tc>
          <w:tcPr>
            <w:tcW w:w="1043" w:type="dxa"/>
            <w:shd w:val="solid" w:color="FFFFFF" w:fill="auto"/>
          </w:tcPr>
          <w:p w14:paraId="3D577580" w14:textId="5CBAD650" w:rsidR="00A35900" w:rsidRPr="00A35900" w:rsidRDefault="00A35900" w:rsidP="0055535A">
            <w:pPr>
              <w:pStyle w:val="TAC"/>
            </w:pPr>
            <w:r w:rsidRPr="00515CBE">
              <w:t>3GPP</w:t>
            </w:r>
            <w:r>
              <w:rPr>
                <w:rFonts w:hint="eastAsia"/>
              </w:rPr>
              <w:t xml:space="preserve"> </w:t>
            </w:r>
            <w:r w:rsidRPr="00515CBE">
              <w:t>RAN4#</w:t>
            </w:r>
            <w:r w:rsidRPr="00A35900">
              <w:t>9</w:t>
            </w:r>
            <w:r w:rsidR="0055535A">
              <w:rPr>
                <w:rFonts w:hint="eastAsia"/>
              </w:rPr>
              <w:t>7</w:t>
            </w:r>
            <w:r w:rsidRPr="00A35900">
              <w:t>-e</w:t>
            </w:r>
          </w:p>
        </w:tc>
        <w:tc>
          <w:tcPr>
            <w:tcW w:w="851" w:type="dxa"/>
            <w:shd w:val="solid" w:color="FFFFFF" w:fill="auto"/>
          </w:tcPr>
          <w:p w14:paraId="5F438178" w14:textId="31AD1AB3" w:rsidR="00A35900" w:rsidRPr="00A35900" w:rsidRDefault="00480FA9" w:rsidP="00A35900">
            <w:pPr>
              <w:pStyle w:val="TAC"/>
            </w:pPr>
            <w:ins w:id="192" w:author="yuanyuan zhang/RF Performance Standard Research Lab/Engineer/Samsung Electronics" w:date="2021-11-15T10:44:00Z">
              <w:r>
                <w:rPr>
                  <w:rFonts w:hint="eastAsia"/>
                </w:rPr>
                <w:t>R</w:t>
              </w:r>
              <w:r>
                <w:t>4-2014967</w:t>
              </w:r>
            </w:ins>
          </w:p>
        </w:tc>
        <w:tc>
          <w:tcPr>
            <w:tcW w:w="425" w:type="dxa"/>
            <w:shd w:val="solid" w:color="FFFFFF" w:fill="auto"/>
          </w:tcPr>
          <w:p w14:paraId="3BCACDDB" w14:textId="77777777" w:rsidR="00A35900" w:rsidRPr="00A35900" w:rsidRDefault="00A35900" w:rsidP="00A35900">
            <w:pPr>
              <w:pStyle w:val="TAL"/>
            </w:pPr>
          </w:p>
        </w:tc>
        <w:tc>
          <w:tcPr>
            <w:tcW w:w="425"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253" w:type="dxa"/>
            <w:shd w:val="solid" w:color="FFFFFF" w:fill="auto"/>
          </w:tcPr>
          <w:p w14:paraId="59211A0E" w14:textId="77777777" w:rsidR="00A35900" w:rsidRPr="00A35900" w:rsidRDefault="00A35900" w:rsidP="00A35900">
            <w:pPr>
              <w:pStyle w:val="TAL"/>
            </w:pPr>
            <w:r w:rsidRPr="00515CBE">
              <w:t>TR skeleton</w:t>
            </w:r>
          </w:p>
        </w:tc>
        <w:tc>
          <w:tcPr>
            <w:tcW w:w="1417" w:type="dxa"/>
            <w:shd w:val="solid" w:color="FFFFFF" w:fill="auto"/>
          </w:tcPr>
          <w:p w14:paraId="65F16D3D" w14:textId="77777777" w:rsidR="00A35900" w:rsidRPr="00A35900" w:rsidRDefault="00A35900" w:rsidP="00A35900">
            <w:pPr>
              <w:pStyle w:val="TAC"/>
            </w:pPr>
            <w:r w:rsidRPr="00515CBE">
              <w:t>0.0.1</w:t>
            </w:r>
          </w:p>
        </w:tc>
      </w:tr>
      <w:tr w:rsidR="00A53454" w:rsidRPr="006B0D02" w14:paraId="53613DFF" w14:textId="77777777" w:rsidTr="00A35900">
        <w:trPr>
          <w:ins w:id="193" w:author="yuanyuan zhang/RF Performance Standard Research Lab/Engineer/Samsung Electronics" w:date="2021-11-15T10:36:00Z"/>
        </w:trPr>
        <w:tc>
          <w:tcPr>
            <w:tcW w:w="800" w:type="dxa"/>
            <w:shd w:val="solid" w:color="FFFFFF" w:fill="auto"/>
          </w:tcPr>
          <w:p w14:paraId="42530016" w14:textId="44AE767C" w:rsidR="00A53454" w:rsidRPr="00A35900" w:rsidRDefault="00A53454" w:rsidP="0055535A">
            <w:pPr>
              <w:pStyle w:val="TAC"/>
              <w:rPr>
                <w:ins w:id="194" w:author="yuanyuan zhang/RF Performance Standard Research Lab/Engineer/Samsung Electronics" w:date="2021-11-15T10:36:00Z"/>
              </w:rPr>
            </w:pPr>
            <w:ins w:id="195" w:author="yuanyuan zhang/RF Performance Standard Research Lab/Engineer/Samsung Electronics" w:date="2021-11-15T10:36:00Z">
              <w:r>
                <w:rPr>
                  <w:rFonts w:hint="eastAsia"/>
                </w:rPr>
                <w:t>2021-11</w:t>
              </w:r>
            </w:ins>
          </w:p>
        </w:tc>
        <w:tc>
          <w:tcPr>
            <w:tcW w:w="1043" w:type="dxa"/>
            <w:shd w:val="solid" w:color="FFFFFF" w:fill="auto"/>
          </w:tcPr>
          <w:p w14:paraId="053718F3" w14:textId="6F4E659A" w:rsidR="00A53454" w:rsidRPr="00515CBE" w:rsidRDefault="00A53454" w:rsidP="0055535A">
            <w:pPr>
              <w:pStyle w:val="TAC"/>
              <w:rPr>
                <w:ins w:id="196" w:author="yuanyuan zhang/RF Performance Standard Research Lab/Engineer/Samsung Electronics" w:date="2021-11-15T10:36:00Z"/>
              </w:rPr>
            </w:pPr>
            <w:ins w:id="197" w:author="yuanyuan zhang/RF Performance Standard Research Lab/Engineer/Samsung Electronics" w:date="2021-11-15T10:36:00Z">
              <w:r>
                <w:rPr>
                  <w:rFonts w:hint="eastAsia"/>
                </w:rPr>
                <w:t>3</w:t>
              </w:r>
              <w:r>
                <w:t>GPP RAN4#101-</w:t>
              </w:r>
              <w:r>
                <w:rPr>
                  <w:rFonts w:hint="eastAsia"/>
                </w:rPr>
                <w:t>e</w:t>
              </w:r>
            </w:ins>
          </w:p>
        </w:tc>
        <w:tc>
          <w:tcPr>
            <w:tcW w:w="851" w:type="dxa"/>
            <w:shd w:val="solid" w:color="FFFFFF" w:fill="auto"/>
          </w:tcPr>
          <w:p w14:paraId="2DC4C44C" w14:textId="6EEE5B09" w:rsidR="00A53454" w:rsidRPr="00A35900" w:rsidRDefault="00A53454" w:rsidP="00A35900">
            <w:pPr>
              <w:pStyle w:val="TAC"/>
              <w:rPr>
                <w:ins w:id="198" w:author="yuanyuan zhang/RF Performance Standard Research Lab/Engineer/Samsung Electronics" w:date="2021-11-15T10:36:00Z"/>
              </w:rPr>
            </w:pPr>
            <w:ins w:id="199" w:author="yuanyuan zhang/RF Performance Standard Research Lab/Engineer/Samsung Electronics" w:date="2021-11-15T10:36:00Z">
              <w:r w:rsidRPr="00A53454">
                <w:t>R4-2117947</w:t>
              </w:r>
            </w:ins>
          </w:p>
        </w:tc>
        <w:tc>
          <w:tcPr>
            <w:tcW w:w="425" w:type="dxa"/>
            <w:shd w:val="solid" w:color="FFFFFF" w:fill="auto"/>
          </w:tcPr>
          <w:p w14:paraId="70AB5CEA" w14:textId="77777777" w:rsidR="00A53454" w:rsidRPr="00A35900" w:rsidRDefault="00A53454" w:rsidP="00A35900">
            <w:pPr>
              <w:pStyle w:val="TAL"/>
              <w:rPr>
                <w:ins w:id="200" w:author="yuanyuan zhang/RF Performance Standard Research Lab/Engineer/Samsung Electronics" w:date="2021-11-15T10:36:00Z"/>
              </w:rPr>
            </w:pPr>
          </w:p>
        </w:tc>
        <w:tc>
          <w:tcPr>
            <w:tcW w:w="425" w:type="dxa"/>
            <w:shd w:val="solid" w:color="FFFFFF" w:fill="auto"/>
          </w:tcPr>
          <w:p w14:paraId="79187DE2" w14:textId="77777777" w:rsidR="00A53454" w:rsidRPr="00A35900" w:rsidRDefault="00A53454" w:rsidP="00A35900">
            <w:pPr>
              <w:pStyle w:val="TAR"/>
              <w:rPr>
                <w:ins w:id="201" w:author="yuanyuan zhang/RF Performance Standard Research Lab/Engineer/Samsung Electronics" w:date="2021-11-15T10:36:00Z"/>
              </w:rPr>
            </w:pPr>
          </w:p>
        </w:tc>
        <w:tc>
          <w:tcPr>
            <w:tcW w:w="425" w:type="dxa"/>
            <w:shd w:val="solid" w:color="FFFFFF" w:fill="auto"/>
          </w:tcPr>
          <w:p w14:paraId="3BA23120" w14:textId="77777777" w:rsidR="00A53454" w:rsidRPr="00A35900" w:rsidRDefault="00A53454" w:rsidP="00A35900">
            <w:pPr>
              <w:pStyle w:val="TAC"/>
              <w:rPr>
                <w:ins w:id="202" w:author="yuanyuan zhang/RF Performance Standard Research Lab/Engineer/Samsung Electronics" w:date="2021-11-15T10:36:00Z"/>
              </w:rPr>
            </w:pPr>
          </w:p>
        </w:tc>
        <w:tc>
          <w:tcPr>
            <w:tcW w:w="4253" w:type="dxa"/>
            <w:shd w:val="solid" w:color="FFFFFF" w:fill="auto"/>
          </w:tcPr>
          <w:p w14:paraId="42A90B75" w14:textId="6F6C335B" w:rsidR="00A53454" w:rsidRPr="00A53454" w:rsidRDefault="00A53454" w:rsidP="00A35900">
            <w:pPr>
              <w:pStyle w:val="TAL"/>
              <w:rPr>
                <w:ins w:id="203" w:author="yuanyuan zhang/RF Performance Standard Research Lab/Engineer/Samsung Electronics" w:date="2021-11-15T10:38:00Z"/>
                <w:szCs w:val="18"/>
              </w:rPr>
            </w:pPr>
            <w:ins w:id="204" w:author="yuanyuan zhang/RF Performance Standard Research Lab/Engineer/Samsung Electronics" w:date="2021-11-15T10:38:00Z">
              <w:r w:rsidRPr="00A53454">
                <w:rPr>
                  <w:szCs w:val="18"/>
                </w:rPr>
                <w:t>Upd</w:t>
              </w:r>
              <w:r>
                <w:rPr>
                  <w:szCs w:val="18"/>
                </w:rPr>
                <w:t>ated TR to incorporate below TP</w:t>
              </w:r>
              <w:r w:rsidRPr="00A53454">
                <w:rPr>
                  <w:szCs w:val="18"/>
                </w:rPr>
                <w:t xml:space="preserve"> approved in RAN4#101</w:t>
              </w:r>
              <w:r w:rsidRPr="00A53454">
                <w:rPr>
                  <w:rFonts w:hint="eastAsia"/>
                  <w:szCs w:val="18"/>
                </w:rPr>
                <w:t>-</w:t>
              </w:r>
              <w:r w:rsidRPr="00A53454">
                <w:rPr>
                  <w:szCs w:val="18"/>
                </w:rPr>
                <w:t>e with editorial update:</w:t>
              </w:r>
            </w:ins>
          </w:p>
          <w:p w14:paraId="5843735D" w14:textId="79EFE262" w:rsidR="00A53454" w:rsidRPr="00515CBE" w:rsidRDefault="00A53454" w:rsidP="00A35900">
            <w:pPr>
              <w:pStyle w:val="TAL"/>
              <w:rPr>
                <w:ins w:id="205" w:author="yuanyuan zhang/RF Performance Standard Research Lab/Engineer/Samsung Electronics" w:date="2021-11-15T10:36:00Z"/>
              </w:rPr>
            </w:pPr>
            <w:ins w:id="206" w:author="yuanyuan zhang/RF Performance Standard Research Lab/Engineer/Samsung Electronics" w:date="2021-11-15T10:38:00Z">
              <w:r>
                <w:t xml:space="preserve">R4-2117032 </w:t>
              </w:r>
              <w:r w:rsidRPr="00A53454">
                <w:t>TP for TR 37.717-51-11: DC_1-7-20-28-32_n3</w:t>
              </w:r>
            </w:ins>
          </w:p>
        </w:tc>
        <w:tc>
          <w:tcPr>
            <w:tcW w:w="1417" w:type="dxa"/>
            <w:shd w:val="solid" w:color="FFFFFF" w:fill="auto"/>
          </w:tcPr>
          <w:p w14:paraId="2EAD8F5A" w14:textId="0161614E" w:rsidR="00A53454" w:rsidRPr="00515CBE" w:rsidRDefault="00A53454" w:rsidP="00A35900">
            <w:pPr>
              <w:pStyle w:val="TAC"/>
              <w:rPr>
                <w:ins w:id="207" w:author="yuanyuan zhang/RF Performance Standard Research Lab/Engineer/Samsung Electronics" w:date="2021-11-15T10:36:00Z"/>
              </w:rPr>
            </w:pPr>
            <w:ins w:id="208" w:author="yuanyuan zhang/RF Performance Standard Research Lab/Engineer/Samsung Electronics" w:date="2021-11-15T10:37:00Z">
              <w:r>
                <w:rPr>
                  <w:rFonts w:hint="eastAsia"/>
                </w:rPr>
                <w:t>0</w:t>
              </w:r>
              <w:r>
                <w:t>.0.2</w:t>
              </w:r>
            </w:ins>
          </w:p>
        </w:tc>
      </w:tr>
    </w:tbl>
    <w:p w14:paraId="563AADD2" w14:textId="77777777" w:rsidR="003C3971" w:rsidRPr="00235394" w:rsidRDefault="003C3971" w:rsidP="003C3971"/>
    <w:p w14:paraId="242B22BD" w14:textId="77777777" w:rsidR="00080512" w:rsidRDefault="00080512" w:rsidP="00A35900">
      <w:pPr>
        <w:pStyle w:val="Guidance"/>
      </w:pPr>
      <w:bookmarkStart w:id="209" w:name="_GoBack"/>
      <w:bookmarkEnd w:id="209"/>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DE890" w14:textId="77777777" w:rsidR="003F528F" w:rsidRDefault="003F528F">
      <w:r>
        <w:separator/>
      </w:r>
    </w:p>
  </w:endnote>
  <w:endnote w:type="continuationSeparator" w:id="0">
    <w:p w14:paraId="4F2CF682" w14:textId="77777777" w:rsidR="003F528F" w:rsidRDefault="003F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085B" w14:textId="77777777" w:rsidR="00D07090" w:rsidRDefault="00D070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DF164" w14:textId="77777777" w:rsidR="003F528F" w:rsidRDefault="003F528F">
      <w:r>
        <w:separator/>
      </w:r>
    </w:p>
  </w:footnote>
  <w:footnote w:type="continuationSeparator" w:id="0">
    <w:p w14:paraId="0C7548AB" w14:textId="77777777" w:rsidR="003F528F" w:rsidRDefault="003F5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5D24BF76" w:rsidR="00BC6FD4" w:rsidRPr="00BC6FD4" w:rsidRDefault="00912B8D" w:rsidP="00912B8D">
    <w:pPr>
      <w:spacing w:after="0"/>
      <w:ind w:left="8804" w:firstLine="284"/>
    </w:pPr>
    <w:r w:rsidRPr="00912B8D">
      <w:rPr>
        <w:b/>
        <w:bCs/>
      </w:rPr>
      <w:t>R4-2</w:t>
    </w:r>
    <w:ins w:id="14" w:author="yuanyuan zhang/RF Performance Standard Research Lab/Engineer/Samsung Electronics" w:date="2021-11-15T10:33:00Z">
      <w:r w:rsidR="00D14F52">
        <w:rPr>
          <w:b/>
          <w:bCs/>
        </w:rPr>
        <w:t>1179</w:t>
      </w:r>
      <w:r w:rsidR="00C50902">
        <w:rPr>
          <w:b/>
          <w:bCs/>
        </w:rPr>
        <w:t>4</w:t>
      </w:r>
    </w:ins>
    <w:ins w:id="15" w:author="yuanyuan zhang/RF Performance Standard Research Lab/Engineer/Samsung Electronics" w:date="2021-11-15T10:39:00Z">
      <w:r w:rsidR="00C50902">
        <w:rPr>
          <w:b/>
          <w:bCs/>
        </w:rPr>
        <w:t>7</w:t>
      </w:r>
    </w:ins>
    <w:del w:id="16" w:author="yuanyuan zhang/RF Performance Standard Research Lab/Engineer/Samsung Electronics" w:date="2021-11-15T10:33:00Z">
      <w:r w:rsidRPr="00912B8D" w:rsidDel="00D14F52">
        <w:rPr>
          <w:b/>
          <w:bCs/>
        </w:rPr>
        <w:delText>01</w:delText>
      </w:r>
      <w:r w:rsidR="008E3A61" w:rsidDel="00D14F52">
        <w:rPr>
          <w:rFonts w:hint="eastAsia"/>
          <w:b/>
          <w:bCs/>
        </w:rPr>
        <w:delText>4967</w:delText>
      </w:r>
    </w:del>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2DFAE" w14:textId="34148EB4"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0FA9">
      <w:rPr>
        <w:rFonts w:ascii="Arial" w:hAnsi="Arial" w:cs="Arial"/>
        <w:b/>
        <w:noProof/>
        <w:sz w:val="18"/>
        <w:szCs w:val="18"/>
      </w:rPr>
      <w:t>3GPP TR 37.717-51-11 V0.0.21 (20210-11)</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0FA9">
      <w:rPr>
        <w:rFonts w:ascii="Arial" w:hAnsi="Arial" w:cs="Arial"/>
        <w:b/>
        <w:noProof/>
        <w:sz w:val="18"/>
        <w:szCs w:val="18"/>
      </w:rPr>
      <w:t>10</w:t>
    </w:r>
    <w:r>
      <w:rPr>
        <w:rFonts w:ascii="Arial" w:hAnsi="Arial" w:cs="Arial"/>
        <w:b/>
        <w:sz w:val="18"/>
        <w:szCs w:val="18"/>
      </w:rPr>
      <w:fldChar w:fldCharType="end"/>
    </w:r>
  </w:p>
  <w:p w14:paraId="301B19D0" w14:textId="6468B326"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0FA9">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80512"/>
    <w:rsid w:val="0009738D"/>
    <w:rsid w:val="000A068E"/>
    <w:rsid w:val="000B1FE5"/>
    <w:rsid w:val="000B402F"/>
    <w:rsid w:val="000C47C3"/>
    <w:rsid w:val="000C4E79"/>
    <w:rsid w:val="000D58AB"/>
    <w:rsid w:val="00133525"/>
    <w:rsid w:val="00180742"/>
    <w:rsid w:val="001A4C42"/>
    <w:rsid w:val="001A7420"/>
    <w:rsid w:val="001B6637"/>
    <w:rsid w:val="001C21C3"/>
    <w:rsid w:val="001D02C2"/>
    <w:rsid w:val="001F0C1D"/>
    <w:rsid w:val="001F1132"/>
    <w:rsid w:val="001F168B"/>
    <w:rsid w:val="00202855"/>
    <w:rsid w:val="002347A2"/>
    <w:rsid w:val="00247543"/>
    <w:rsid w:val="002675F0"/>
    <w:rsid w:val="002A4145"/>
    <w:rsid w:val="002B6339"/>
    <w:rsid w:val="002D6065"/>
    <w:rsid w:val="002E00EE"/>
    <w:rsid w:val="00303DFD"/>
    <w:rsid w:val="003172DC"/>
    <w:rsid w:val="00335836"/>
    <w:rsid w:val="0035462D"/>
    <w:rsid w:val="003765B8"/>
    <w:rsid w:val="00394DC0"/>
    <w:rsid w:val="003C3971"/>
    <w:rsid w:val="003F528F"/>
    <w:rsid w:val="00410A5A"/>
    <w:rsid w:val="00423334"/>
    <w:rsid w:val="004345EC"/>
    <w:rsid w:val="00456D0C"/>
    <w:rsid w:val="00462460"/>
    <w:rsid w:val="00465515"/>
    <w:rsid w:val="00480FA9"/>
    <w:rsid w:val="004D3578"/>
    <w:rsid w:val="004E213A"/>
    <w:rsid w:val="004F0988"/>
    <w:rsid w:val="004F3340"/>
    <w:rsid w:val="0053388B"/>
    <w:rsid w:val="00535773"/>
    <w:rsid w:val="00543E6C"/>
    <w:rsid w:val="00544313"/>
    <w:rsid w:val="0055535A"/>
    <w:rsid w:val="005566F7"/>
    <w:rsid w:val="00565087"/>
    <w:rsid w:val="00597B11"/>
    <w:rsid w:val="005C0A15"/>
    <w:rsid w:val="005D2E01"/>
    <w:rsid w:val="005D3280"/>
    <w:rsid w:val="005D7526"/>
    <w:rsid w:val="005E4BB2"/>
    <w:rsid w:val="005F2EE6"/>
    <w:rsid w:val="00602AEA"/>
    <w:rsid w:val="00614FDF"/>
    <w:rsid w:val="00626EB9"/>
    <w:rsid w:val="0063543D"/>
    <w:rsid w:val="00642287"/>
    <w:rsid w:val="00647114"/>
    <w:rsid w:val="00664DE1"/>
    <w:rsid w:val="006A323F"/>
    <w:rsid w:val="006B30D0"/>
    <w:rsid w:val="006C2257"/>
    <w:rsid w:val="006C3D95"/>
    <w:rsid w:val="006E5C86"/>
    <w:rsid w:val="00701116"/>
    <w:rsid w:val="00713C44"/>
    <w:rsid w:val="007168F8"/>
    <w:rsid w:val="00734A5B"/>
    <w:rsid w:val="0074026F"/>
    <w:rsid w:val="007429F6"/>
    <w:rsid w:val="00744E76"/>
    <w:rsid w:val="00774DA4"/>
    <w:rsid w:val="00781F0F"/>
    <w:rsid w:val="007829A6"/>
    <w:rsid w:val="00790357"/>
    <w:rsid w:val="00793A9B"/>
    <w:rsid w:val="007A094D"/>
    <w:rsid w:val="007B600E"/>
    <w:rsid w:val="007F0F4A"/>
    <w:rsid w:val="008028A4"/>
    <w:rsid w:val="00803414"/>
    <w:rsid w:val="0080481B"/>
    <w:rsid w:val="00814C67"/>
    <w:rsid w:val="00814D85"/>
    <w:rsid w:val="00830747"/>
    <w:rsid w:val="00836143"/>
    <w:rsid w:val="008365C8"/>
    <w:rsid w:val="008768CA"/>
    <w:rsid w:val="008954A3"/>
    <w:rsid w:val="008B7540"/>
    <w:rsid w:val="008C2E02"/>
    <w:rsid w:val="008C384C"/>
    <w:rsid w:val="008E3A61"/>
    <w:rsid w:val="008F0A5E"/>
    <w:rsid w:val="0090271F"/>
    <w:rsid w:val="00902E23"/>
    <w:rsid w:val="00904BE4"/>
    <w:rsid w:val="00906BF7"/>
    <w:rsid w:val="009114D7"/>
    <w:rsid w:val="00912B8D"/>
    <w:rsid w:val="0091348E"/>
    <w:rsid w:val="00913913"/>
    <w:rsid w:val="00917CCB"/>
    <w:rsid w:val="00942EC2"/>
    <w:rsid w:val="009F11E2"/>
    <w:rsid w:val="009F37B7"/>
    <w:rsid w:val="00A10F02"/>
    <w:rsid w:val="00A1163A"/>
    <w:rsid w:val="00A14FA8"/>
    <w:rsid w:val="00A164B4"/>
    <w:rsid w:val="00A25251"/>
    <w:rsid w:val="00A26956"/>
    <w:rsid w:val="00A27486"/>
    <w:rsid w:val="00A35900"/>
    <w:rsid w:val="00A3749E"/>
    <w:rsid w:val="00A53454"/>
    <w:rsid w:val="00A53724"/>
    <w:rsid w:val="00A56066"/>
    <w:rsid w:val="00A73129"/>
    <w:rsid w:val="00A82346"/>
    <w:rsid w:val="00A92BA1"/>
    <w:rsid w:val="00AC6BC6"/>
    <w:rsid w:val="00AD6E0B"/>
    <w:rsid w:val="00AE65E2"/>
    <w:rsid w:val="00B028F3"/>
    <w:rsid w:val="00B10D10"/>
    <w:rsid w:val="00B15449"/>
    <w:rsid w:val="00B2492A"/>
    <w:rsid w:val="00B40389"/>
    <w:rsid w:val="00B42D81"/>
    <w:rsid w:val="00B640B1"/>
    <w:rsid w:val="00B93086"/>
    <w:rsid w:val="00BA19ED"/>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50902"/>
    <w:rsid w:val="00C72833"/>
    <w:rsid w:val="00C80F1D"/>
    <w:rsid w:val="00C93F40"/>
    <w:rsid w:val="00CA0AB2"/>
    <w:rsid w:val="00CA3D0C"/>
    <w:rsid w:val="00D07090"/>
    <w:rsid w:val="00D112E6"/>
    <w:rsid w:val="00D14F52"/>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2B1F"/>
    <w:rsid w:val="00DF62CD"/>
    <w:rsid w:val="00E16509"/>
    <w:rsid w:val="00E44582"/>
    <w:rsid w:val="00E553A7"/>
    <w:rsid w:val="00E55984"/>
    <w:rsid w:val="00E74A03"/>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9008D"/>
    <w:rsid w:val="00F93ED4"/>
    <w:rsid w:val="00F9462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15:docId w15:val="{98740551-98DC-4D0F-A219-B3C6673EF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basedOn w:val="1"/>
    <w:next w:val="a"/>
    <w:link w:val="2Char"/>
    <w:qFormat/>
    <w:rsid w:val="00803414"/>
    <w:pPr>
      <w:pBdr>
        <w:top w:val="none" w:sz="0" w:space="0" w:color="auto"/>
      </w:pBdr>
      <w:spacing w:before="180"/>
      <w:outlineLvl w:val="1"/>
    </w:pPr>
    <w:rPr>
      <w:sz w:val="32"/>
    </w:rPr>
  </w:style>
  <w:style w:type="paragraph" w:styleId="3">
    <w:name w:val="heading 3"/>
    <w:basedOn w:val="2"/>
    <w:next w:val="a"/>
    <w:link w:val="3Char"/>
    <w:qFormat/>
    <w:rsid w:val="00803414"/>
    <w:pPr>
      <w:spacing w:before="120"/>
      <w:outlineLvl w:val="2"/>
    </w:pPr>
    <w:rPr>
      <w:sz w:val="28"/>
    </w:rPr>
  </w:style>
  <w:style w:type="paragraph" w:styleId="4">
    <w:name w:val="heading 4"/>
    <w:basedOn w:val="3"/>
    <w:next w:val="a"/>
    <w:link w:val="4Char"/>
    <w:qFormat/>
    <w:rsid w:val="00803414"/>
    <w:pPr>
      <w:ind w:left="1418" w:hanging="1418"/>
      <w:outlineLvl w:val="3"/>
    </w:pPr>
    <w:rPr>
      <w:sz w:val="24"/>
    </w:rPr>
  </w:style>
  <w:style w:type="paragraph" w:styleId="5">
    <w:name w:val="heading 5"/>
    <w:basedOn w:val="4"/>
    <w:next w:val="a"/>
    <w:link w:val="5Char"/>
    <w:qFormat/>
    <w:rsid w:val="00803414"/>
    <w:pPr>
      <w:ind w:left="1701" w:hanging="1701"/>
      <w:outlineLvl w:val="4"/>
    </w:pPr>
    <w:rPr>
      <w:sz w:val="22"/>
    </w:rPr>
  </w:style>
  <w:style w:type="paragraph" w:styleId="6">
    <w:name w:val="heading 6"/>
    <w:basedOn w:val="H6"/>
    <w:next w:val="a"/>
    <w:link w:val="6Char"/>
    <w:qFormat/>
    <w:rsid w:val="00803414"/>
    <w:pPr>
      <w:outlineLvl w:val="5"/>
    </w:pPr>
  </w:style>
  <w:style w:type="paragraph" w:styleId="7">
    <w:name w:val="heading 7"/>
    <w:basedOn w:val="H6"/>
    <w:next w:val="a"/>
    <w:link w:val="7Char"/>
    <w:qFormat/>
    <w:rsid w:val="00803414"/>
    <w:pPr>
      <w:outlineLvl w:val="6"/>
    </w:pPr>
  </w:style>
  <w:style w:type="paragraph" w:styleId="8">
    <w:name w:val="heading 8"/>
    <w:basedOn w:val="1"/>
    <w:next w:val="a"/>
    <w:link w:val="8Char"/>
    <w:qFormat/>
    <w:rsid w:val="00803414"/>
    <w:pPr>
      <w:ind w:left="0" w:firstLine="0"/>
      <w:outlineLvl w:val="7"/>
    </w:pPr>
  </w:style>
  <w:style w:type="paragraph" w:styleId="9">
    <w:name w:val="heading 9"/>
    <w:basedOn w:val="8"/>
    <w:next w:val="a"/>
    <w:link w:val="9Char"/>
    <w:qFormat/>
    <w:rsid w:val="008034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Revision"/>
    <w:hidden/>
    <w:uiPriority w:val="99"/>
    <w:semiHidden/>
    <w:rsid w:val="00803414"/>
    <w:rPr>
      <w:lang w:eastAsia="en-US"/>
    </w:rPr>
  </w:style>
  <w:style w:type="character" w:customStyle="1" w:styleId="1Char">
    <w:name w:val="标题 1 Char"/>
    <w:link w:val="1"/>
    <w:rsid w:val="00803414"/>
    <w:rPr>
      <w:rFonts w:ascii="Arial" w:eastAsia="宋体" w:hAnsi="Arial"/>
      <w:sz w:val="36"/>
    </w:rPr>
  </w:style>
  <w:style w:type="character" w:customStyle="1" w:styleId="2Char">
    <w:name w:val="标题 2 Char"/>
    <w:link w:val="2"/>
    <w:rsid w:val="00803414"/>
    <w:rPr>
      <w:rFonts w:ascii="Arial" w:eastAsia="宋体" w:hAnsi="Arial"/>
      <w:sz w:val="32"/>
    </w:rPr>
  </w:style>
  <w:style w:type="character" w:customStyle="1" w:styleId="3Char">
    <w:name w:val="标题 3 Char"/>
    <w:link w:val="3"/>
    <w:rsid w:val="00803414"/>
    <w:rPr>
      <w:rFonts w:ascii="Arial" w:eastAsia="宋体" w:hAnsi="Arial"/>
      <w:sz w:val="28"/>
    </w:rPr>
  </w:style>
  <w:style w:type="character" w:customStyle="1" w:styleId="4Char">
    <w:name w:val="标题 4 Char"/>
    <w:link w:val="4"/>
    <w:rsid w:val="00803414"/>
    <w:rPr>
      <w:rFonts w:ascii="Arial" w:eastAsia="宋体" w:hAnsi="Arial"/>
      <w:sz w:val="24"/>
    </w:rPr>
  </w:style>
  <w:style w:type="character" w:customStyle="1" w:styleId="5Char">
    <w:name w:val="标题 5 Char"/>
    <w:link w:val="5"/>
    <w:rsid w:val="00803414"/>
    <w:rPr>
      <w:rFonts w:ascii="Arial" w:eastAsia="宋体" w:hAnsi="Arial"/>
      <w:sz w:val="22"/>
    </w:rPr>
  </w:style>
  <w:style w:type="character" w:customStyle="1" w:styleId="6Char">
    <w:name w:val="标题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a">
    <w:name w:val="Title"/>
    <w:basedOn w:val="a"/>
    <w:next w:val="a"/>
    <w:link w:val="Char0"/>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Char0">
    <w:name w:val="标题 Char"/>
    <w:link w:val="aa"/>
    <w:uiPriority w:val="10"/>
    <w:rsid w:val="00803414"/>
    <w:rPr>
      <w:rFonts w:asciiTheme="majorHAnsi" w:eastAsia="宋体" w:hAnsiTheme="majorHAnsi" w:cstheme="majorBidi"/>
      <w:b/>
      <w:bCs/>
      <w:sz w:val="32"/>
      <w:szCs w:val="32"/>
    </w:rPr>
  </w:style>
  <w:style w:type="paragraph" w:styleId="ab">
    <w:name w:val="Subtitle"/>
    <w:basedOn w:val="a"/>
    <w:next w:val="a"/>
    <w:link w:val="Char1"/>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1">
    <w:name w:val="副标题 Char"/>
    <w:link w:val="ab"/>
    <w:uiPriority w:val="11"/>
    <w:rsid w:val="00803414"/>
    <w:rPr>
      <w:rFonts w:asciiTheme="majorHAnsi" w:eastAsia="宋体" w:hAnsiTheme="majorHAnsi" w:cstheme="majorBidi"/>
      <w:b/>
      <w:bCs/>
      <w:kern w:val="28"/>
      <w:sz w:val="32"/>
      <w:szCs w:val="32"/>
    </w:rPr>
  </w:style>
  <w:style w:type="character" w:styleId="ac">
    <w:name w:val="Strong"/>
    <w:uiPriority w:val="22"/>
    <w:qFormat/>
    <w:rsid w:val="00803414"/>
    <w:rPr>
      <w:b/>
      <w:bCs/>
    </w:rPr>
  </w:style>
  <w:style w:type="character" w:styleId="ad">
    <w:name w:val="Emphasis"/>
    <w:qFormat/>
    <w:rsid w:val="00803414"/>
    <w:rPr>
      <w:i/>
      <w:iCs/>
    </w:rPr>
  </w:style>
  <w:style w:type="paragraph" w:styleId="ae">
    <w:name w:val="No Spacing"/>
    <w:basedOn w:val="a"/>
    <w:uiPriority w:val="1"/>
    <w:qFormat/>
    <w:rsid w:val="00803414"/>
    <w:pPr>
      <w:spacing w:after="0"/>
    </w:pPr>
  </w:style>
  <w:style w:type="paragraph" w:styleId="af">
    <w:name w:val="List Paragraph"/>
    <w:basedOn w:val="a"/>
    <w:uiPriority w:val="34"/>
    <w:qFormat/>
    <w:rsid w:val="00803414"/>
    <w:pPr>
      <w:ind w:firstLineChars="200" w:firstLine="420"/>
    </w:pPr>
  </w:style>
  <w:style w:type="paragraph" w:styleId="af0">
    <w:name w:val="Quote"/>
    <w:basedOn w:val="a"/>
    <w:next w:val="a"/>
    <w:link w:val="Char2"/>
    <w:uiPriority w:val="29"/>
    <w:qFormat/>
    <w:rsid w:val="00803414"/>
    <w:pPr>
      <w:spacing w:before="200" w:after="160"/>
      <w:ind w:left="864" w:right="864"/>
      <w:jc w:val="center"/>
    </w:pPr>
    <w:rPr>
      <w:i/>
      <w:iCs/>
      <w:color w:val="404040" w:themeColor="text1" w:themeTint="BF"/>
    </w:rPr>
  </w:style>
  <w:style w:type="character" w:customStyle="1" w:styleId="Char2">
    <w:name w:val="引用 Char"/>
    <w:link w:val="af0"/>
    <w:uiPriority w:val="29"/>
    <w:rsid w:val="00803414"/>
    <w:rPr>
      <w:rFonts w:ascii="Times New Roman" w:eastAsia="宋体" w:hAnsi="Times New Roman"/>
      <w:i/>
      <w:iCs/>
      <w:color w:val="404040" w:themeColor="text1" w:themeTint="BF"/>
    </w:rPr>
  </w:style>
  <w:style w:type="paragraph" w:styleId="af1">
    <w:name w:val="Intense Quote"/>
    <w:basedOn w:val="a"/>
    <w:next w:val="a"/>
    <w:link w:val="Char3"/>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3">
    <w:name w:val="明显引用 Char"/>
    <w:link w:val="af1"/>
    <w:uiPriority w:val="30"/>
    <w:rsid w:val="00803414"/>
    <w:rPr>
      <w:rFonts w:ascii="Times New Roman" w:eastAsia="宋体" w:hAnsi="Times New Roman"/>
      <w:i/>
      <w:iCs/>
      <w:color w:val="4472C4" w:themeColor="accent1"/>
    </w:rPr>
  </w:style>
  <w:style w:type="character" w:styleId="af2">
    <w:name w:val="Subtle Emphasis"/>
    <w:uiPriority w:val="19"/>
    <w:qFormat/>
    <w:rsid w:val="00803414"/>
    <w:rPr>
      <w:i/>
      <w:iCs/>
      <w:color w:val="404040" w:themeColor="text1" w:themeTint="BF"/>
    </w:rPr>
  </w:style>
  <w:style w:type="character" w:styleId="af3">
    <w:name w:val="Intense Emphasis"/>
    <w:uiPriority w:val="21"/>
    <w:qFormat/>
    <w:rsid w:val="00803414"/>
    <w:rPr>
      <w:i/>
      <w:iCs/>
      <w:color w:val="4472C4" w:themeColor="accent1"/>
    </w:rPr>
  </w:style>
  <w:style w:type="character" w:styleId="af4">
    <w:name w:val="Subtle Reference"/>
    <w:uiPriority w:val="31"/>
    <w:qFormat/>
    <w:rsid w:val="00803414"/>
    <w:rPr>
      <w:smallCaps/>
      <w:color w:val="5A5A5A" w:themeColor="text1" w:themeTint="A5"/>
    </w:rPr>
  </w:style>
  <w:style w:type="character" w:styleId="af5">
    <w:name w:val="Intense Reference"/>
    <w:uiPriority w:val="32"/>
    <w:qFormat/>
    <w:rsid w:val="00803414"/>
    <w:rPr>
      <w:b/>
      <w:bCs/>
      <w:smallCaps/>
      <w:color w:val="4472C4" w:themeColor="accent1"/>
      <w:spacing w:val="5"/>
    </w:rPr>
  </w:style>
  <w:style w:type="character" w:styleId="af6">
    <w:name w:val="Book Title"/>
    <w:uiPriority w:val="33"/>
    <w:qFormat/>
    <w:rsid w:val="00803414"/>
    <w:rPr>
      <w:b/>
      <w:bCs/>
      <w:i/>
      <w:iCs/>
      <w:spacing w:val="5"/>
    </w:rPr>
  </w:style>
  <w:style w:type="paragraph" w:styleId="TOC">
    <w:name w:val="TOC Heading"/>
    <w:basedOn w:val="1"/>
    <w:next w:val="a"/>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af7">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8B536F2A-80D0-40E3-B599-871E680E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1758</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zhang/RF Performance Standard Research Lab/Engineer/Samsung Electronics</cp:lastModifiedBy>
  <cp:revision>18</cp:revision>
  <cp:lastPrinted>2019-02-25T14:05:00Z</cp:lastPrinted>
  <dcterms:created xsi:type="dcterms:W3CDTF">2020-10-12T01:07:00Z</dcterms:created>
  <dcterms:modified xsi:type="dcterms:W3CDTF">2021-11-15T02:45:00Z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y fmtid="{D5CDD505-2E9C-101B-9397-08002B2CF9AE}" pid="5" name="NSCPROP_SA">
    <vt:lpwstr>C:\Users\juan.zhang\AppData\Local\Temp\Temp1_R4-2010399.zip\R4-2010399 draftTR 37.717-41-11 v0.0.1.docx</vt:lpwstr>
  </property>
</Properties>
</file>